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03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0"/>
      </w:tblGrid>
      <w:tr w:rsidR="00A20ADC" w:rsidRPr="005B14D4" w14:paraId="2CB8B526" w14:textId="77777777" w:rsidTr="00200792">
        <w:tc>
          <w:tcPr>
            <w:tcW w:w="15030" w:type="dxa"/>
          </w:tcPr>
          <w:p w14:paraId="642B831B" w14:textId="77777777" w:rsidR="00A20ADC" w:rsidRPr="00913748" w:rsidRDefault="00A20ADC" w:rsidP="004254E2">
            <w:pPr>
              <w:rPr>
                <w:lang w:val="bg-BG"/>
              </w:rPr>
            </w:pPr>
            <w:r w:rsidRPr="00913748">
              <w:rPr>
                <w:b/>
                <w:bCs/>
                <w:i/>
                <w:iCs/>
                <w:lang w:val="bg-BG"/>
              </w:rPr>
              <w:t>Инструкции</w:t>
            </w:r>
            <w:r w:rsidRPr="00913748">
              <w:rPr>
                <w:lang w:val="bg-BG"/>
              </w:rPr>
              <w:t xml:space="preserve"> за попълването на контролния лист (КЛ): </w:t>
            </w:r>
            <w:r w:rsidRPr="00913748">
              <w:rPr>
                <w:lang w:val="bg-BG"/>
              </w:rPr>
              <w:tab/>
            </w:r>
          </w:p>
          <w:p w14:paraId="74518C88" w14:textId="77777777" w:rsidR="00A20ADC" w:rsidRPr="00913748" w:rsidRDefault="00A20ADC" w:rsidP="004254E2">
            <w:pPr>
              <w:rPr>
                <w:lang w:val="bg-BG"/>
              </w:rPr>
            </w:pP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r w:rsidRPr="00913748">
              <w:rPr>
                <w:lang w:val="bg-BG"/>
              </w:rPr>
              <w:tab/>
            </w:r>
          </w:p>
          <w:p w14:paraId="7789228E" w14:textId="3EEA2046" w:rsidR="00A20ADC" w:rsidRPr="00913748" w:rsidRDefault="00A20ADC" w:rsidP="004254E2">
            <w:pPr>
              <w:ind w:left="453" w:hanging="93"/>
              <w:rPr>
                <w:lang w:val="bg-BG"/>
              </w:rPr>
            </w:pPr>
            <w:r w:rsidRPr="00913748">
              <w:rPr>
                <w:lang w:val="bg-BG"/>
              </w:rPr>
              <w:t xml:space="preserve">- Всички длъжностни лица, на които е възложено извършването на проверка, попълват съответните полета, обозначени със символ </w:t>
            </w:r>
            <w:r w:rsidRPr="00913748">
              <w:rPr>
                <w:lang w:val="bg-BG"/>
              </w:rPr>
              <w:t xml:space="preserve">, и подписват контролния лист. </w:t>
            </w:r>
          </w:p>
          <w:p w14:paraId="62FFAA2E" w14:textId="77777777" w:rsidR="00A20ADC" w:rsidRPr="00913748" w:rsidRDefault="00A20ADC" w:rsidP="004254E2">
            <w:pPr>
              <w:ind w:left="453" w:hanging="93"/>
              <w:rPr>
                <w:lang w:val="bg-BG"/>
              </w:rPr>
            </w:pPr>
            <w:r w:rsidRPr="00913748">
              <w:rPr>
                <w:lang w:val="bg-BG"/>
              </w:rPr>
              <w:t xml:space="preserve">- Полета, обозначени със символ </w:t>
            </w:r>
            <w:r w:rsidRPr="00913748">
              <w:rPr>
                <w:lang w:val="bg-BG"/>
              </w:rPr>
              <w:t>, се попълват съответно с „Да”, „Не” или Н/П.</w:t>
            </w:r>
          </w:p>
          <w:p w14:paraId="053085A6" w14:textId="77777777" w:rsidR="00A20ADC" w:rsidRPr="00913748" w:rsidRDefault="00A20ADC" w:rsidP="004254E2">
            <w:pPr>
              <w:ind w:left="453" w:hanging="93"/>
              <w:rPr>
                <w:lang w:val="bg-BG"/>
              </w:rPr>
            </w:pPr>
            <w:r w:rsidRPr="00913748">
              <w:rPr>
                <w:lang w:val="bg-BG"/>
              </w:rPr>
              <w:t>- Първият експерт, инициирал КЛ, дава обосновка на становището си в полето за бележки и коментари на всеки ред. Там се посочват документи, справки или друг вид източник на информация, на базата на които проверяващият експерт е стигнал до даденото заключение.</w:t>
            </w:r>
          </w:p>
          <w:p w14:paraId="3023013D" w14:textId="77777777" w:rsidR="00A20ADC" w:rsidRDefault="00A20ADC" w:rsidP="004254E2">
            <w:pPr>
              <w:ind w:left="453" w:hanging="93"/>
              <w:rPr>
                <w:lang w:val="bg-BG"/>
              </w:rPr>
            </w:pPr>
            <w:r w:rsidRPr="00913748">
              <w:rPr>
                <w:lang w:val="bg-BG"/>
              </w:rPr>
              <w:t xml:space="preserve">- При наличие на коментари и бележки от другите лица, попълващи КЛ, номерът на коментара или бележката се отбелязва в края на съответния ред (в полето за бележки и коментари) и се описва под същия номер в полето за коментари и бележки в края на КЛ. </w:t>
            </w:r>
          </w:p>
          <w:p w14:paraId="3183EA1A" w14:textId="4985762F" w:rsidR="004A4E43" w:rsidRPr="00913748" w:rsidRDefault="004A4E43" w:rsidP="004A4E43">
            <w:pPr>
              <w:ind w:left="453" w:hanging="93"/>
              <w:rPr>
                <w:lang w:val="bg-BG"/>
              </w:rPr>
            </w:pPr>
            <w:r w:rsidRPr="006F7303">
              <w:rPr>
                <w:lang w:val="bg-BG"/>
              </w:rPr>
              <w:t>- В случай на липса на назначено лице на позиция заместник изпълнителен директор следва да се добави забележка, че контролът се извършва от изпълнителния директор</w:t>
            </w:r>
            <w:r>
              <w:rPr>
                <w:lang w:val="bg-BG"/>
              </w:rPr>
              <w:t>.</w:t>
            </w:r>
          </w:p>
        </w:tc>
      </w:tr>
    </w:tbl>
    <w:p w14:paraId="450A3424" w14:textId="77777777" w:rsidR="00A20ADC" w:rsidRDefault="00A20ADC" w:rsidP="00A20ADC">
      <w:pPr>
        <w:autoSpaceDE w:val="0"/>
        <w:autoSpaceDN w:val="0"/>
        <w:adjustRightInd w:val="0"/>
        <w:rPr>
          <w:rFonts w:ascii="Arial" w:hAnsi="Arial"/>
          <w:sz w:val="16"/>
          <w:szCs w:val="16"/>
          <w:lang w:val="bg-BG"/>
        </w:rPr>
      </w:pPr>
    </w:p>
    <w:tbl>
      <w:tblPr>
        <w:tblpPr w:leftFromText="141" w:rightFromText="141" w:vertAnchor="text" w:tblpXSpec="center" w:tblpY="1"/>
        <w:tblOverlap w:val="never"/>
        <w:tblW w:w="15138" w:type="dxa"/>
        <w:tblLook w:val="0000" w:firstRow="0" w:lastRow="0" w:firstColumn="0" w:lastColumn="0" w:noHBand="0" w:noVBand="0"/>
      </w:tblPr>
      <w:tblGrid>
        <w:gridCol w:w="5886"/>
        <w:gridCol w:w="9252"/>
      </w:tblGrid>
      <w:tr w:rsidR="00A20ADC" w:rsidRPr="005B14D4" w14:paraId="6CC63084"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337F31E7" w14:textId="77777777" w:rsidR="00A20ADC" w:rsidRPr="007D69D7" w:rsidRDefault="00A20ADC" w:rsidP="004254E2">
            <w:pPr>
              <w:rPr>
                <w:b/>
                <w:bCs/>
                <w:sz w:val="22"/>
                <w:szCs w:val="22"/>
                <w:lang w:val="bg-BG"/>
              </w:rPr>
            </w:pPr>
            <w:r w:rsidRPr="007D69D7">
              <w:rPr>
                <w:b/>
                <w:bCs/>
                <w:sz w:val="22"/>
                <w:szCs w:val="22"/>
                <w:lang w:val="bg-BG"/>
              </w:rPr>
              <w:t>Наименование на процедурата за безвъзмездна финансова помощ:  </w:t>
            </w:r>
          </w:p>
        </w:tc>
        <w:tc>
          <w:tcPr>
            <w:tcW w:w="9252" w:type="dxa"/>
            <w:tcBorders>
              <w:top w:val="single" w:sz="8" w:space="0" w:color="auto"/>
              <w:left w:val="nil"/>
              <w:bottom w:val="single" w:sz="4" w:space="0" w:color="auto"/>
              <w:right w:val="single" w:sz="8" w:space="0" w:color="000000"/>
            </w:tcBorders>
            <w:noWrap/>
            <w:vAlign w:val="bottom"/>
          </w:tcPr>
          <w:p w14:paraId="31AA492E" w14:textId="77777777" w:rsidR="00A20ADC" w:rsidRPr="007D69D7" w:rsidRDefault="00A20ADC" w:rsidP="004254E2">
            <w:pPr>
              <w:rPr>
                <w:b/>
                <w:bCs/>
                <w:lang w:val="bg-BG"/>
              </w:rPr>
            </w:pPr>
          </w:p>
        </w:tc>
      </w:tr>
      <w:tr w:rsidR="00A20ADC" w:rsidRPr="007D69D7" w14:paraId="5E5221DA" w14:textId="77777777" w:rsidTr="00200792">
        <w:tc>
          <w:tcPr>
            <w:tcW w:w="5886" w:type="dxa"/>
            <w:tcBorders>
              <w:top w:val="single" w:sz="8" w:space="0" w:color="auto"/>
              <w:left w:val="single" w:sz="8" w:space="0" w:color="auto"/>
              <w:bottom w:val="single" w:sz="4" w:space="0" w:color="auto"/>
              <w:right w:val="single" w:sz="8" w:space="0" w:color="auto"/>
            </w:tcBorders>
            <w:shd w:val="clear" w:color="auto" w:fill="C0C0C0"/>
            <w:vAlign w:val="bottom"/>
          </w:tcPr>
          <w:p w14:paraId="0A402ABF" w14:textId="36E501AF" w:rsidR="00A20ADC" w:rsidRPr="007D69D7" w:rsidRDefault="00A20ADC" w:rsidP="004254E2">
            <w:pPr>
              <w:rPr>
                <w:b/>
                <w:bCs/>
                <w:sz w:val="22"/>
                <w:szCs w:val="22"/>
                <w:lang w:val="bg-BG"/>
              </w:rPr>
            </w:pPr>
            <w:r w:rsidRPr="007D69D7">
              <w:rPr>
                <w:b/>
                <w:bCs/>
                <w:sz w:val="22"/>
                <w:szCs w:val="22"/>
                <w:lang w:val="bg-BG"/>
              </w:rPr>
              <w:t>Приоритет:</w:t>
            </w:r>
          </w:p>
        </w:tc>
        <w:tc>
          <w:tcPr>
            <w:tcW w:w="9252" w:type="dxa"/>
            <w:tcBorders>
              <w:top w:val="single" w:sz="8" w:space="0" w:color="auto"/>
              <w:left w:val="nil"/>
              <w:bottom w:val="single" w:sz="4" w:space="0" w:color="auto"/>
              <w:right w:val="single" w:sz="8" w:space="0" w:color="000000"/>
            </w:tcBorders>
            <w:noWrap/>
            <w:vAlign w:val="bottom"/>
          </w:tcPr>
          <w:p w14:paraId="5AB49F5A" w14:textId="77777777" w:rsidR="00A20ADC" w:rsidRPr="007D69D7" w:rsidRDefault="00A20ADC" w:rsidP="004254E2">
            <w:pPr>
              <w:rPr>
                <w:b/>
                <w:bCs/>
                <w:lang w:val="bg-BG"/>
              </w:rPr>
            </w:pPr>
          </w:p>
        </w:tc>
      </w:tr>
    </w:tbl>
    <w:p w14:paraId="0FE98017" w14:textId="77777777" w:rsidR="003A5791" w:rsidRPr="007D69D7" w:rsidRDefault="003A5791">
      <w:pPr>
        <w:rPr>
          <w:lang w:val="bg-BG"/>
        </w:rPr>
      </w:pPr>
    </w:p>
    <w:tbl>
      <w:tblPr>
        <w:tblpPr w:leftFromText="141" w:rightFromText="141" w:vertAnchor="text" w:tblpXSpec="center" w:tblpY="1"/>
        <w:tblOverlap w:val="never"/>
        <w:tblW w:w="15526" w:type="dxa"/>
        <w:tblLayout w:type="fixed"/>
        <w:tblCellMar>
          <w:left w:w="70" w:type="dxa"/>
          <w:right w:w="70" w:type="dxa"/>
        </w:tblCellMar>
        <w:tblLook w:val="0000" w:firstRow="0" w:lastRow="0" w:firstColumn="0" w:lastColumn="0" w:noHBand="0" w:noVBand="0"/>
      </w:tblPr>
      <w:tblGrid>
        <w:gridCol w:w="540"/>
        <w:gridCol w:w="6370"/>
        <w:gridCol w:w="720"/>
        <w:gridCol w:w="810"/>
        <w:gridCol w:w="630"/>
        <w:gridCol w:w="720"/>
        <w:gridCol w:w="628"/>
        <w:gridCol w:w="902"/>
        <w:gridCol w:w="810"/>
        <w:gridCol w:w="720"/>
        <w:gridCol w:w="828"/>
        <w:gridCol w:w="851"/>
        <w:gridCol w:w="997"/>
      </w:tblGrid>
      <w:tr w:rsidR="00E04991" w:rsidRPr="007D69D7" w14:paraId="319D1879" w14:textId="77777777" w:rsidTr="009344F3">
        <w:trPr>
          <w:cantSplit/>
          <w:trHeight w:val="844"/>
          <w:tblHeader/>
        </w:trPr>
        <w:tc>
          <w:tcPr>
            <w:tcW w:w="540" w:type="dxa"/>
            <w:vMerge w:val="restart"/>
            <w:tcBorders>
              <w:top w:val="single" w:sz="4" w:space="0" w:color="auto"/>
              <w:left w:val="single" w:sz="4" w:space="0" w:color="auto"/>
              <w:right w:val="single" w:sz="4" w:space="0" w:color="000000"/>
            </w:tcBorders>
            <w:shd w:val="clear" w:color="auto" w:fill="F3F3F3"/>
            <w:vAlign w:val="center"/>
          </w:tcPr>
          <w:p w14:paraId="0BE3A84F" w14:textId="77777777" w:rsidR="00E04991" w:rsidRPr="007D69D7" w:rsidRDefault="00E04991" w:rsidP="009344F3">
            <w:pPr>
              <w:rPr>
                <w:lang w:val="bg-BG"/>
              </w:rPr>
            </w:pPr>
            <w:r w:rsidRPr="007D69D7">
              <w:rPr>
                <w:lang w:val="bg-BG"/>
              </w:rPr>
              <w:t xml:space="preserve"> </w:t>
            </w:r>
            <w:r w:rsidRPr="00660E11">
              <w:rPr>
                <w:b/>
                <w:lang w:val="bg-BG"/>
              </w:rPr>
              <w:t>№</w:t>
            </w:r>
          </w:p>
        </w:tc>
        <w:tc>
          <w:tcPr>
            <w:tcW w:w="6370" w:type="dxa"/>
            <w:vMerge w:val="restart"/>
            <w:tcBorders>
              <w:top w:val="single" w:sz="4" w:space="0" w:color="auto"/>
              <w:left w:val="nil"/>
              <w:right w:val="single" w:sz="4" w:space="0" w:color="000000"/>
            </w:tcBorders>
            <w:shd w:val="clear" w:color="auto" w:fill="F3F3F3"/>
            <w:noWrap/>
            <w:vAlign w:val="center"/>
          </w:tcPr>
          <w:p w14:paraId="56FEA881" w14:textId="76686774" w:rsidR="00E04991" w:rsidRPr="007D69D7" w:rsidRDefault="00E04991" w:rsidP="009344F3">
            <w:pPr>
              <w:jc w:val="center"/>
              <w:rPr>
                <w:b/>
                <w:bCs/>
                <w:sz w:val="24"/>
                <w:szCs w:val="24"/>
                <w:lang w:val="bg-BG"/>
              </w:rPr>
            </w:pPr>
            <w:r w:rsidRPr="007D69D7">
              <w:rPr>
                <w:b/>
                <w:bCs/>
                <w:sz w:val="24"/>
                <w:szCs w:val="24"/>
                <w:lang w:val="bg-BG"/>
              </w:rPr>
              <w:t>Обект на проверката</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02933775"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64C327C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ПНО</w:t>
            </w:r>
          </w:p>
        </w:tc>
        <w:tc>
          <w:tcPr>
            <w:tcW w:w="135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DD9871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212626"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ППД</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4BC145A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Главна Дирекция</w:t>
            </w:r>
          </w:p>
          <w:p w14:paraId="50996324"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„Верификация”</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277D4F9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0D643DB0"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ФПСП</w:t>
            </w:r>
          </w:p>
        </w:tc>
        <w:tc>
          <w:tcPr>
            <w:tcW w:w="1679" w:type="dxa"/>
            <w:gridSpan w:val="2"/>
            <w:tcBorders>
              <w:top w:val="single" w:sz="4" w:space="0" w:color="auto"/>
              <w:left w:val="single" w:sz="4" w:space="0" w:color="auto"/>
              <w:bottom w:val="single" w:sz="4" w:space="0" w:color="auto"/>
              <w:right w:val="single" w:sz="4" w:space="0" w:color="auto"/>
            </w:tcBorders>
            <w:shd w:val="clear" w:color="auto" w:fill="F3F3F3"/>
            <w:vAlign w:val="center"/>
          </w:tcPr>
          <w:p w14:paraId="599F41E2"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Дирекция</w:t>
            </w:r>
          </w:p>
          <w:p w14:paraId="4DAF56B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УРК</w:t>
            </w:r>
          </w:p>
        </w:tc>
        <w:tc>
          <w:tcPr>
            <w:tcW w:w="997" w:type="dxa"/>
            <w:vMerge w:val="restart"/>
            <w:tcBorders>
              <w:top w:val="single" w:sz="4" w:space="0" w:color="auto"/>
              <w:left w:val="single" w:sz="4" w:space="0" w:color="auto"/>
              <w:right w:val="single" w:sz="4" w:space="0" w:color="auto"/>
            </w:tcBorders>
            <w:shd w:val="clear" w:color="auto" w:fill="F2F2F2" w:themeFill="background1" w:themeFillShade="F2"/>
            <w:vAlign w:val="center"/>
          </w:tcPr>
          <w:p w14:paraId="5A9F701E" w14:textId="77777777" w:rsidR="00E04991" w:rsidRPr="00283319" w:rsidRDefault="00E04991" w:rsidP="008D1CA0">
            <w:pPr>
              <w:jc w:val="center"/>
              <w:rPr>
                <w:bCs/>
                <w:color w:val="0000FF"/>
                <w:lang w:val="bg-BG"/>
              </w:rPr>
            </w:pPr>
            <w:r w:rsidRPr="00283319">
              <w:rPr>
                <w:bCs/>
                <w:color w:val="0000FF"/>
                <w:lang w:val="bg-BG"/>
              </w:rPr>
              <w:t>Бележки/</w:t>
            </w:r>
            <w:r w:rsidRPr="00283319">
              <w:rPr>
                <w:bCs/>
                <w:color w:val="0000FF"/>
                <w:lang w:val="bg-BG"/>
              </w:rPr>
              <w:br/>
              <w:t>коментари</w:t>
            </w:r>
          </w:p>
        </w:tc>
      </w:tr>
      <w:tr w:rsidR="00E04991" w:rsidRPr="007D69D7" w14:paraId="4E487CDC" w14:textId="77777777" w:rsidTr="009344F3">
        <w:trPr>
          <w:cantSplit/>
          <w:trHeight w:val="843"/>
          <w:tblHeader/>
        </w:trPr>
        <w:tc>
          <w:tcPr>
            <w:tcW w:w="540" w:type="dxa"/>
            <w:vMerge/>
            <w:tcBorders>
              <w:left w:val="single" w:sz="4" w:space="0" w:color="auto"/>
              <w:bottom w:val="single" w:sz="4" w:space="0" w:color="auto"/>
              <w:right w:val="single" w:sz="4" w:space="0" w:color="000000"/>
            </w:tcBorders>
            <w:shd w:val="clear" w:color="auto" w:fill="F3F3F3"/>
            <w:vAlign w:val="center"/>
          </w:tcPr>
          <w:p w14:paraId="72C0B12C" w14:textId="77777777" w:rsidR="00E04991" w:rsidRPr="00EA49B6" w:rsidRDefault="00E04991" w:rsidP="006E06FA">
            <w:pPr>
              <w:rPr>
                <w:b/>
                <w:lang w:val="bg-BG"/>
              </w:rPr>
            </w:pPr>
          </w:p>
        </w:tc>
        <w:tc>
          <w:tcPr>
            <w:tcW w:w="6370" w:type="dxa"/>
            <w:vMerge/>
            <w:tcBorders>
              <w:left w:val="nil"/>
              <w:bottom w:val="single" w:sz="4" w:space="0" w:color="auto"/>
              <w:right w:val="single" w:sz="4" w:space="0" w:color="000000"/>
            </w:tcBorders>
            <w:shd w:val="clear" w:color="auto" w:fill="F3F3F3"/>
            <w:noWrap/>
            <w:vAlign w:val="center"/>
          </w:tcPr>
          <w:p w14:paraId="6559CF4E" w14:textId="77777777" w:rsidR="00E04991" w:rsidRPr="007D69D7" w:rsidRDefault="00E04991" w:rsidP="006E06FA">
            <w:pPr>
              <w:jc w:val="center"/>
              <w:rPr>
                <w:b/>
                <w:bCs/>
                <w:sz w:val="24"/>
                <w:szCs w:val="24"/>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4172D9F3"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6E20075B"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30" w:type="dxa"/>
            <w:tcBorders>
              <w:top w:val="single" w:sz="4" w:space="0" w:color="auto"/>
              <w:left w:val="single" w:sz="4" w:space="0" w:color="auto"/>
              <w:bottom w:val="single" w:sz="4" w:space="0" w:color="auto"/>
              <w:right w:val="single" w:sz="4" w:space="0" w:color="auto"/>
            </w:tcBorders>
            <w:shd w:val="clear" w:color="auto" w:fill="F3F3F3"/>
            <w:vAlign w:val="center"/>
          </w:tcPr>
          <w:p w14:paraId="5DC7243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3BC5636B" w14:textId="77777777" w:rsidR="00E04991" w:rsidRPr="008D1CA0" w:rsidRDefault="00E04991" w:rsidP="008D1CA0">
            <w:pPr>
              <w:jc w:val="center"/>
              <w:rPr>
                <w:bCs/>
                <w:color w:val="0000FF"/>
                <w:sz w:val="18"/>
                <w:szCs w:val="18"/>
                <w:lang w:val="bg-BG"/>
              </w:rPr>
            </w:pPr>
          </w:p>
          <w:p w14:paraId="1E83C90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628" w:type="dxa"/>
            <w:tcBorders>
              <w:top w:val="single" w:sz="4" w:space="0" w:color="auto"/>
              <w:left w:val="single" w:sz="4" w:space="0" w:color="auto"/>
              <w:bottom w:val="single" w:sz="4" w:space="0" w:color="auto"/>
              <w:right w:val="single" w:sz="4" w:space="0" w:color="auto"/>
            </w:tcBorders>
            <w:shd w:val="clear" w:color="auto" w:fill="F3F3F3"/>
            <w:vAlign w:val="center"/>
          </w:tcPr>
          <w:p w14:paraId="40C2E9A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902" w:type="dxa"/>
            <w:tcBorders>
              <w:top w:val="single" w:sz="4" w:space="0" w:color="auto"/>
              <w:left w:val="single" w:sz="4" w:space="0" w:color="auto"/>
              <w:bottom w:val="single" w:sz="4" w:space="0" w:color="auto"/>
              <w:right w:val="single" w:sz="4" w:space="0" w:color="auto"/>
            </w:tcBorders>
            <w:shd w:val="clear" w:color="auto" w:fill="F3F3F3"/>
            <w:vAlign w:val="center"/>
          </w:tcPr>
          <w:p w14:paraId="10899D28"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Главен директор</w:t>
            </w:r>
          </w:p>
        </w:tc>
        <w:tc>
          <w:tcPr>
            <w:tcW w:w="810" w:type="dxa"/>
            <w:tcBorders>
              <w:top w:val="single" w:sz="4" w:space="0" w:color="auto"/>
              <w:left w:val="single" w:sz="4" w:space="0" w:color="auto"/>
              <w:bottom w:val="single" w:sz="4" w:space="0" w:color="auto"/>
              <w:right w:val="single" w:sz="4" w:space="0" w:color="auto"/>
            </w:tcBorders>
            <w:shd w:val="clear" w:color="auto" w:fill="F3F3F3"/>
            <w:vAlign w:val="center"/>
          </w:tcPr>
          <w:p w14:paraId="0A5ECEF1"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720" w:type="dxa"/>
            <w:tcBorders>
              <w:top w:val="single" w:sz="4" w:space="0" w:color="auto"/>
              <w:left w:val="single" w:sz="4" w:space="0" w:color="auto"/>
              <w:bottom w:val="single" w:sz="4" w:space="0" w:color="auto"/>
              <w:right w:val="single" w:sz="4" w:space="0" w:color="auto"/>
            </w:tcBorders>
            <w:shd w:val="clear" w:color="auto" w:fill="F3F3F3"/>
            <w:vAlign w:val="center"/>
          </w:tcPr>
          <w:p w14:paraId="7235AAFF"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828" w:type="dxa"/>
            <w:tcBorders>
              <w:top w:val="single" w:sz="4" w:space="0" w:color="auto"/>
              <w:left w:val="single" w:sz="4" w:space="0" w:color="auto"/>
              <w:bottom w:val="single" w:sz="4" w:space="0" w:color="auto"/>
              <w:right w:val="single" w:sz="4" w:space="0" w:color="auto"/>
            </w:tcBorders>
            <w:shd w:val="clear" w:color="auto" w:fill="F3F3F3"/>
            <w:vAlign w:val="center"/>
          </w:tcPr>
          <w:p w14:paraId="0FEDE25D"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Експерт</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411C8A7" w14:textId="77777777" w:rsidR="00E04991" w:rsidRPr="008D1CA0" w:rsidRDefault="00E04991" w:rsidP="008D1CA0">
            <w:pPr>
              <w:jc w:val="center"/>
              <w:rPr>
                <w:bCs/>
                <w:color w:val="0000FF"/>
                <w:sz w:val="18"/>
                <w:szCs w:val="18"/>
                <w:lang w:val="bg-BG"/>
              </w:rPr>
            </w:pPr>
            <w:r w:rsidRPr="008D1CA0">
              <w:rPr>
                <w:bCs/>
                <w:color w:val="0000FF"/>
                <w:sz w:val="18"/>
                <w:szCs w:val="18"/>
                <w:lang w:val="bg-BG"/>
              </w:rPr>
              <w:t>Директор</w:t>
            </w:r>
          </w:p>
        </w:tc>
        <w:tc>
          <w:tcPr>
            <w:tcW w:w="997" w:type="dxa"/>
            <w:vMerge/>
            <w:tcBorders>
              <w:left w:val="single" w:sz="4" w:space="0" w:color="auto"/>
              <w:bottom w:val="single" w:sz="4" w:space="0" w:color="auto"/>
              <w:right w:val="single" w:sz="4" w:space="0" w:color="auto"/>
            </w:tcBorders>
            <w:shd w:val="clear" w:color="auto" w:fill="F2F2F2" w:themeFill="background1" w:themeFillShade="F2"/>
          </w:tcPr>
          <w:p w14:paraId="294B715B" w14:textId="77777777" w:rsidR="00E04991" w:rsidRPr="00283319" w:rsidRDefault="00E04991" w:rsidP="006E06FA">
            <w:pPr>
              <w:rPr>
                <w:bCs/>
                <w:color w:val="0000FF"/>
                <w:lang w:val="bg-BG"/>
              </w:rPr>
            </w:pPr>
          </w:p>
        </w:tc>
      </w:tr>
      <w:tr w:rsidR="00891728" w:rsidRPr="001216D6" w14:paraId="0466A504" w14:textId="77777777" w:rsidTr="008D1CA0">
        <w:trPr>
          <w:cantSplit/>
        </w:trPr>
        <w:tc>
          <w:tcPr>
            <w:tcW w:w="540" w:type="dxa"/>
            <w:tcBorders>
              <w:top w:val="single" w:sz="4" w:space="0" w:color="auto"/>
              <w:left w:val="single" w:sz="4" w:space="0" w:color="auto"/>
              <w:bottom w:val="single" w:sz="4" w:space="0" w:color="auto"/>
              <w:right w:val="single" w:sz="4" w:space="0" w:color="000000"/>
            </w:tcBorders>
            <w:shd w:val="clear" w:color="auto" w:fill="EEECE1" w:themeFill="background2"/>
            <w:vAlign w:val="center"/>
          </w:tcPr>
          <w:p w14:paraId="4DEAE4BB" w14:textId="6787D6F3" w:rsidR="00891728" w:rsidRPr="007C45BA" w:rsidRDefault="00283319" w:rsidP="006E06FA">
            <w:pPr>
              <w:rPr>
                <w:b/>
                <w:lang w:val="bg-BG"/>
              </w:rPr>
            </w:pPr>
            <w:r>
              <w:rPr>
                <w:b/>
                <w:lang w:val="en-US"/>
              </w:rPr>
              <w:t xml:space="preserve">I. </w:t>
            </w:r>
            <w:r w:rsidR="00891728" w:rsidRPr="007C45BA">
              <w:rPr>
                <w:b/>
                <w:lang w:val="bg-BG"/>
              </w:rPr>
              <w:t xml:space="preserve"> </w:t>
            </w:r>
          </w:p>
        </w:tc>
        <w:tc>
          <w:tcPr>
            <w:tcW w:w="6370" w:type="dxa"/>
            <w:tcBorders>
              <w:top w:val="single" w:sz="4" w:space="0" w:color="auto"/>
              <w:left w:val="nil"/>
              <w:bottom w:val="single" w:sz="4" w:space="0" w:color="auto"/>
              <w:right w:val="single" w:sz="4" w:space="0" w:color="000000"/>
            </w:tcBorders>
            <w:shd w:val="clear" w:color="auto" w:fill="EEECE1" w:themeFill="background2"/>
            <w:noWrap/>
            <w:vAlign w:val="center"/>
          </w:tcPr>
          <w:p w14:paraId="4755A77C" w14:textId="77777777" w:rsidR="00891728" w:rsidRPr="007D69D7" w:rsidRDefault="00891728" w:rsidP="005D54C1">
            <w:pPr>
              <w:jc w:val="both"/>
              <w:rPr>
                <w:b/>
                <w:bCs/>
                <w:lang w:val="bg-BG"/>
              </w:rPr>
            </w:pPr>
            <w:r w:rsidRPr="007D69D7">
              <w:rPr>
                <w:b/>
                <w:bCs/>
                <w:lang w:val="bg-BG"/>
              </w:rPr>
              <w:t xml:space="preserve">ОБЩА ПРОВЕРКА НА </w:t>
            </w:r>
            <w:r>
              <w:rPr>
                <w:b/>
                <w:bCs/>
                <w:lang w:val="bg-BG"/>
              </w:rPr>
              <w:t>НАСОКИТЕ</w:t>
            </w:r>
            <w:r w:rsidRPr="007D69D7">
              <w:rPr>
                <w:b/>
                <w:bCs/>
                <w:lang w:val="bg-BG"/>
              </w:rPr>
              <w:t xml:space="preserve"> ЗА КАНДИДАТСТВАНЕ</w:t>
            </w:r>
            <w:r>
              <w:rPr>
                <w:b/>
                <w:bCs/>
                <w:lang w:val="bg-BG"/>
              </w:rPr>
              <w:t>,  ВКЛ. УСЛОВИЯТА ЗА КАНДИДАТСТВАНЕ И УСЛОВИЯТА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0719D0" w14:textId="77777777" w:rsidR="00891728" w:rsidRPr="007D69D7" w:rsidRDefault="00891728" w:rsidP="006E06FA">
            <w:pPr>
              <w:jc w:val="center"/>
              <w:rPr>
                <w:bCs/>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760B43"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069B0D38"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556C4D6" w14:textId="77777777" w:rsidR="00891728" w:rsidRDefault="00891728" w:rsidP="006E06FA">
            <w:pPr>
              <w:jc w:val="center"/>
              <w:rPr>
                <w:color w:val="0000FF"/>
                <w:sz w:val="22"/>
                <w:lang w:val="bg-BG"/>
              </w:rPr>
            </w:pPr>
          </w:p>
          <w:p w14:paraId="6CC9EEA7"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9D55D41" w14:textId="77777777" w:rsidR="00891728" w:rsidRPr="007D69D7" w:rsidRDefault="00891728" w:rsidP="006E06FA">
            <w:pPr>
              <w:jc w:val="center"/>
              <w:rPr>
                <w:bCs/>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673F56" w14:textId="77777777" w:rsidR="00891728" w:rsidRPr="007D69D7" w:rsidRDefault="00891728" w:rsidP="006E06FA">
            <w:pPr>
              <w:jc w:val="center"/>
              <w:rPr>
                <w:bCs/>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8F58CF9" w14:textId="77777777" w:rsidR="00891728" w:rsidRPr="007D69D7" w:rsidRDefault="00891728" w:rsidP="006E06FA">
            <w:pPr>
              <w:jc w:val="center"/>
              <w:rPr>
                <w:bCs/>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7F2E1846" w14:textId="77777777" w:rsidR="00891728" w:rsidRDefault="00891728" w:rsidP="006E06FA">
            <w:pPr>
              <w:jc w:val="center"/>
              <w:rPr>
                <w:color w:val="0000FF"/>
                <w:sz w:val="22"/>
                <w:lang w:val="bg-BG"/>
              </w:rPr>
            </w:pPr>
          </w:p>
          <w:p w14:paraId="26664452" w14:textId="0A7E71C4" w:rsidR="00891728" w:rsidRPr="007D69D7" w:rsidRDefault="00891728" w:rsidP="006E06FA">
            <w:pPr>
              <w:jc w:val="center"/>
              <w:rPr>
                <w:bCs/>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C57C040" w14:textId="77777777" w:rsidR="00891728" w:rsidRPr="007D69D7" w:rsidRDefault="00891728" w:rsidP="006E06FA">
            <w:pPr>
              <w:jc w:val="center"/>
              <w:rPr>
                <w:bCs/>
                <w:color w:val="0000FF"/>
                <w:sz w:val="22"/>
                <w:lang w:val="bg-BG"/>
              </w:rPr>
            </w:pPr>
          </w:p>
        </w:tc>
        <w:tc>
          <w:tcPr>
            <w:tcW w:w="851" w:type="dxa"/>
            <w:tcBorders>
              <w:top w:val="single" w:sz="4" w:space="0" w:color="auto"/>
              <w:left w:val="nil"/>
              <w:bottom w:val="single" w:sz="4" w:space="0" w:color="auto"/>
              <w:right w:val="single" w:sz="4" w:space="0" w:color="auto"/>
            </w:tcBorders>
            <w:shd w:val="clear" w:color="auto" w:fill="F2F2F2" w:themeFill="background1" w:themeFillShade="F2"/>
          </w:tcPr>
          <w:p w14:paraId="0D773583" w14:textId="77777777" w:rsidR="00891728" w:rsidRPr="00283319" w:rsidRDefault="00891728" w:rsidP="00200792">
            <w:pPr>
              <w:jc w:val="center"/>
              <w:rPr>
                <w:bCs/>
                <w:color w:val="0000FF"/>
                <w:sz w:val="22"/>
                <w:lang w:val="bg-BG"/>
              </w:rPr>
            </w:pPr>
          </w:p>
          <w:p w14:paraId="314CA966" w14:textId="77777777" w:rsidR="00891728" w:rsidRPr="00283319" w:rsidRDefault="00891728" w:rsidP="00200792">
            <w:pPr>
              <w:jc w:val="center"/>
              <w:rPr>
                <w:bCs/>
                <w:color w:val="0000FF"/>
                <w:sz w:val="22"/>
                <w:lang w:val="bg-BG"/>
              </w:rPr>
            </w:pPr>
            <w:r w:rsidRPr="00283319">
              <w:rPr>
                <w:bCs/>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50B7A7B" w14:textId="77777777" w:rsidR="00891728" w:rsidRPr="00283319" w:rsidRDefault="00891728" w:rsidP="006E06FA">
            <w:pPr>
              <w:rPr>
                <w:bCs/>
                <w:color w:val="0000FF"/>
                <w:sz w:val="22"/>
                <w:lang w:val="bg-BG"/>
              </w:rPr>
            </w:pPr>
          </w:p>
        </w:tc>
      </w:tr>
      <w:tr w:rsidR="00891728" w:rsidRPr="007D69D7" w14:paraId="30EBBD0E" w14:textId="77777777" w:rsidTr="0009741D">
        <w:tc>
          <w:tcPr>
            <w:tcW w:w="540" w:type="dxa"/>
            <w:tcBorders>
              <w:top w:val="single" w:sz="4" w:space="0" w:color="auto"/>
              <w:left w:val="single" w:sz="8" w:space="0" w:color="auto"/>
              <w:bottom w:val="single" w:sz="4" w:space="0" w:color="auto"/>
              <w:right w:val="single" w:sz="4" w:space="0" w:color="auto"/>
            </w:tcBorders>
          </w:tcPr>
          <w:p w14:paraId="70D5463E" w14:textId="614E2196" w:rsidR="00B853B6" w:rsidRDefault="00891728">
            <w:pPr>
              <w:rPr>
                <w:bCs/>
                <w:lang w:val="en-US" w:eastAsia="fr-FR"/>
              </w:rPr>
            </w:pPr>
            <w:r w:rsidRPr="007D69D7">
              <w:rPr>
                <w:bCs/>
                <w:lang w:val="bg-BG" w:eastAsia="fr-FR"/>
              </w:rPr>
              <w:t>1</w:t>
            </w:r>
            <w:r w:rsidRPr="007C45BA">
              <w:rPr>
                <w:bCs/>
                <w:lang w:val="bg-BG" w:eastAsia="fr-FR"/>
              </w:rPr>
              <w:t>.</w:t>
            </w:r>
          </w:p>
        </w:tc>
        <w:tc>
          <w:tcPr>
            <w:tcW w:w="6370" w:type="dxa"/>
            <w:tcBorders>
              <w:top w:val="single" w:sz="4" w:space="0" w:color="auto"/>
              <w:left w:val="nil"/>
              <w:bottom w:val="single" w:sz="4" w:space="0" w:color="auto"/>
              <w:right w:val="single" w:sz="4" w:space="0" w:color="auto"/>
            </w:tcBorders>
          </w:tcPr>
          <w:p w14:paraId="40F4B6C7" w14:textId="5CED6D74" w:rsidR="00891728" w:rsidRPr="007D69D7" w:rsidRDefault="00891728" w:rsidP="007A0E51">
            <w:pPr>
              <w:jc w:val="both"/>
              <w:rPr>
                <w:lang w:val="bg-BG" w:eastAsia="fr-FR"/>
              </w:rPr>
            </w:pPr>
            <w:r>
              <w:rPr>
                <w:lang w:val="bg-BG" w:eastAsia="fr-FR"/>
              </w:rPr>
              <w:t>Насоките</w:t>
            </w:r>
            <w:r w:rsidRPr="007D69D7">
              <w:rPr>
                <w:lang w:val="bg-BG" w:eastAsia="fr-FR"/>
              </w:rPr>
              <w:t xml:space="preserve"> за кандидатстване</w:t>
            </w:r>
            <w:r w:rsidRPr="007C45BA">
              <w:rPr>
                <w:lang w:val="bg-BG" w:eastAsia="fr-FR"/>
              </w:rPr>
              <w:t xml:space="preserve"> са изготвени въз основа на утвърдените типови образци и при отчитане на особеностите по конкретната процедура </w:t>
            </w:r>
            <w:r w:rsidRPr="007D69D7">
              <w:rPr>
                <w:lang w:val="bg-BG" w:eastAsia="fr-FR"/>
              </w:rPr>
              <w:t>чрез</w:t>
            </w:r>
            <w:r w:rsidRPr="007C45BA">
              <w:rPr>
                <w:lang w:val="bg-BG" w:eastAsia="fr-FR"/>
              </w:rPr>
              <w:t xml:space="preserve"> </w:t>
            </w:r>
            <w:r w:rsidRPr="007D69D7">
              <w:rPr>
                <w:lang w:val="bg-BG" w:eastAsia="fr-FR"/>
              </w:rPr>
              <w:t>подбор на проектни предложения/директно предоставяне</w:t>
            </w:r>
            <w:r>
              <w:rPr>
                <w:lang w:val="bg-BG" w:eastAsia="fr-FR"/>
              </w:rPr>
              <w:t xml:space="preserve"> на конкретен бенефициент</w:t>
            </w:r>
            <w:r w:rsidR="00DA5A35">
              <w:rPr>
                <w:lang w:val="bg-BG" w:eastAsia="fr-FR"/>
              </w:rPr>
              <w:t>,</w:t>
            </w:r>
            <w:r w:rsidR="00DA5A35">
              <w:t xml:space="preserve"> </w:t>
            </w:r>
            <w:r w:rsidR="00DA5A35" w:rsidRPr="00DA5A35">
              <w:rPr>
                <w:lang w:val="bg-BG" w:eastAsia="fr-FR"/>
              </w:rPr>
              <w:t>др. съгласно нормативната уредба</w:t>
            </w:r>
          </w:p>
        </w:tc>
        <w:tc>
          <w:tcPr>
            <w:tcW w:w="720" w:type="dxa"/>
            <w:tcBorders>
              <w:top w:val="single" w:sz="4" w:space="0" w:color="auto"/>
              <w:left w:val="single" w:sz="4" w:space="0" w:color="auto"/>
              <w:bottom w:val="single" w:sz="4" w:space="0" w:color="auto"/>
              <w:right w:val="single" w:sz="4" w:space="0" w:color="auto"/>
            </w:tcBorders>
            <w:vAlign w:val="center"/>
          </w:tcPr>
          <w:p w14:paraId="0714CCAF"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FD07A0"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D1A6BD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9A86528"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C3D9D01"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2BCF14D"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581EAD2"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41A3794"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D318F0"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705F72"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70A4AFF" w14:textId="77777777" w:rsidR="00891728" w:rsidRPr="007D69D7" w:rsidRDefault="00891728" w:rsidP="006E06FA">
            <w:pPr>
              <w:jc w:val="center"/>
              <w:rPr>
                <w:lang w:val="bg-BG" w:eastAsia="fr-FR"/>
              </w:rPr>
            </w:pPr>
          </w:p>
        </w:tc>
      </w:tr>
      <w:tr w:rsidR="00891728" w:rsidRPr="007D69D7" w14:paraId="180A7509" w14:textId="77777777" w:rsidTr="0009741D">
        <w:tc>
          <w:tcPr>
            <w:tcW w:w="540" w:type="dxa"/>
            <w:tcBorders>
              <w:top w:val="single" w:sz="4" w:space="0" w:color="auto"/>
              <w:left w:val="single" w:sz="8" w:space="0" w:color="auto"/>
              <w:bottom w:val="single" w:sz="4" w:space="0" w:color="auto"/>
              <w:right w:val="single" w:sz="4" w:space="0" w:color="auto"/>
            </w:tcBorders>
          </w:tcPr>
          <w:p w14:paraId="5EC08033" w14:textId="698C1681" w:rsidR="00B853B6" w:rsidRDefault="00891728">
            <w:pPr>
              <w:rPr>
                <w:bCs/>
                <w:lang w:val="en-US" w:eastAsia="fr-FR"/>
              </w:rPr>
            </w:pPr>
            <w:r w:rsidRPr="007D69D7">
              <w:rPr>
                <w:bCs/>
                <w:lang w:val="bg-BG" w:eastAsia="fr-FR"/>
              </w:rPr>
              <w:t>2</w:t>
            </w:r>
            <w:r w:rsidR="00660E11">
              <w:rPr>
                <w:bCs/>
                <w:lang w:val="en-US" w:eastAsia="fr-FR"/>
              </w:rPr>
              <w:t>.</w:t>
            </w:r>
          </w:p>
        </w:tc>
        <w:tc>
          <w:tcPr>
            <w:tcW w:w="6370" w:type="dxa"/>
            <w:tcBorders>
              <w:top w:val="single" w:sz="4" w:space="0" w:color="auto"/>
              <w:left w:val="nil"/>
              <w:bottom w:val="single" w:sz="4" w:space="0" w:color="auto"/>
              <w:right w:val="single" w:sz="4" w:space="0" w:color="auto"/>
            </w:tcBorders>
          </w:tcPr>
          <w:p w14:paraId="2FB4D9B2" w14:textId="1E228422" w:rsidR="00E41C57" w:rsidRDefault="00891728" w:rsidP="005D54C1">
            <w:pPr>
              <w:jc w:val="both"/>
              <w:rPr>
                <w:lang w:val="bg-BG" w:eastAsia="fr-FR"/>
              </w:rPr>
            </w:pPr>
            <w:r w:rsidRPr="007D69D7">
              <w:rPr>
                <w:lang w:val="bg-BG" w:eastAsia="fr-FR"/>
              </w:rPr>
              <w:t>Посочен</w:t>
            </w:r>
            <w:r w:rsidR="00546153">
              <w:rPr>
                <w:lang w:val="bg-BG" w:eastAsia="fr-FR"/>
              </w:rPr>
              <w:t>и са:</w:t>
            </w:r>
            <w:r w:rsidRPr="007D69D7">
              <w:rPr>
                <w:lang w:val="bg-BG" w:eastAsia="fr-FR"/>
              </w:rPr>
              <w:t xml:space="preserve">  </w:t>
            </w:r>
          </w:p>
          <w:p w14:paraId="55674F41" w14:textId="30C2C4F5" w:rsidR="00E41C57" w:rsidRDefault="00E41C57" w:rsidP="005D54C1">
            <w:pPr>
              <w:jc w:val="both"/>
              <w:rPr>
                <w:lang w:val="bg-BG" w:eastAsia="fr-FR"/>
              </w:rPr>
            </w:pPr>
            <w:r>
              <w:rPr>
                <w:lang w:val="bg-BG" w:eastAsia="fr-FR"/>
              </w:rPr>
              <w:t xml:space="preserve">- </w:t>
            </w:r>
            <w:r w:rsidR="00891728" w:rsidRPr="007D69D7">
              <w:rPr>
                <w:lang w:val="bg-BG" w:eastAsia="fr-FR"/>
              </w:rPr>
              <w:t>програма</w:t>
            </w:r>
            <w:r w:rsidR="001B58CF">
              <w:rPr>
                <w:lang w:val="bg-BG" w:eastAsia="fr-FR"/>
              </w:rPr>
              <w:t>та</w:t>
            </w:r>
            <w:r w:rsidR="00891728" w:rsidRPr="007D69D7">
              <w:rPr>
                <w:lang w:val="bg-BG" w:eastAsia="fr-FR"/>
              </w:rPr>
              <w:t>, по която се открива процедурата</w:t>
            </w:r>
            <w:r w:rsidR="00BA347B">
              <w:rPr>
                <w:lang w:val="bg-BG" w:eastAsia="fr-FR"/>
              </w:rPr>
              <w:t>;</w:t>
            </w:r>
          </w:p>
          <w:p w14:paraId="2E5F72C6" w14:textId="01511C31" w:rsidR="003D76C8" w:rsidRDefault="00E41C57" w:rsidP="005D54C1">
            <w:pPr>
              <w:jc w:val="both"/>
              <w:rPr>
                <w:lang w:val="bg-BG" w:eastAsia="fr-FR"/>
              </w:rPr>
            </w:pPr>
            <w:r>
              <w:rPr>
                <w:lang w:val="bg-BG" w:eastAsia="fr-FR"/>
              </w:rPr>
              <w:t xml:space="preserve">- </w:t>
            </w:r>
            <w:r w:rsidR="00546153">
              <w:rPr>
                <w:lang w:val="bg-BG" w:eastAsia="fr-FR"/>
              </w:rPr>
              <w:t>приоритетът</w:t>
            </w:r>
            <w:r w:rsidR="00BA347B">
              <w:rPr>
                <w:lang w:val="bg-BG" w:eastAsia="fr-FR"/>
              </w:rPr>
              <w:t>;</w:t>
            </w:r>
          </w:p>
          <w:p w14:paraId="042A47B2" w14:textId="6E2FBBA7" w:rsidR="00891728" w:rsidRDefault="003D76C8" w:rsidP="005D54C1">
            <w:pPr>
              <w:jc w:val="both"/>
              <w:rPr>
                <w:lang w:val="bg-BG" w:eastAsia="fr-FR"/>
              </w:rPr>
            </w:pPr>
            <w:r>
              <w:rPr>
                <w:lang w:val="bg-BG" w:eastAsia="fr-FR"/>
              </w:rPr>
              <w:t xml:space="preserve">- </w:t>
            </w:r>
            <w:r w:rsidR="00546153" w:rsidRPr="00DA5A35">
              <w:rPr>
                <w:lang w:val="bg-BG" w:eastAsia="fr-FR"/>
              </w:rPr>
              <w:t>специфична</w:t>
            </w:r>
            <w:r w:rsidR="00546153">
              <w:rPr>
                <w:lang w:val="bg-BG" w:eastAsia="fr-FR"/>
              </w:rPr>
              <w:t>та</w:t>
            </w:r>
            <w:r w:rsidR="00546153" w:rsidRPr="00DA5A35">
              <w:rPr>
                <w:lang w:val="bg-BG" w:eastAsia="fr-FR"/>
              </w:rPr>
              <w:t xml:space="preserve"> цел от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CF7E69">
              <w:rPr>
                <w:lang w:val="bg-BG" w:eastAsia="fr-FR"/>
              </w:rPr>
              <w:t>;</w:t>
            </w:r>
          </w:p>
          <w:p w14:paraId="16BA3EFC" w14:textId="7D0CF594" w:rsidR="00CF7E69" w:rsidRDefault="00CF7E69" w:rsidP="00CF7E69">
            <w:pPr>
              <w:jc w:val="both"/>
              <w:rPr>
                <w:lang w:val="bg-BG" w:eastAsia="fr-FR"/>
              </w:rPr>
            </w:pPr>
            <w:r>
              <w:rPr>
                <w:lang w:val="bg-BG" w:eastAsia="fr-FR"/>
              </w:rPr>
              <w:lastRenderedPageBreak/>
              <w:t xml:space="preserve">- </w:t>
            </w:r>
            <w:r w:rsidRPr="007D69D7">
              <w:rPr>
                <w:lang w:val="bg-BG" w:eastAsia="fr-FR"/>
              </w:rPr>
              <w:t>наименованието на процедурата</w:t>
            </w:r>
            <w:r>
              <w:rPr>
                <w:lang w:val="bg-BG" w:eastAsia="fr-FR"/>
              </w:rPr>
              <w:t>;</w:t>
            </w:r>
          </w:p>
          <w:p w14:paraId="020F0E09" w14:textId="4B7F2865" w:rsidR="00CF7E69" w:rsidRDefault="00CF7E69" w:rsidP="00CF7E69">
            <w:pPr>
              <w:jc w:val="both"/>
              <w:rPr>
                <w:lang w:val="bg-BG" w:eastAsia="fr-FR"/>
              </w:rPr>
            </w:pPr>
            <w:r>
              <w:rPr>
                <w:lang w:val="bg-BG" w:eastAsia="fr-FR"/>
              </w:rPr>
              <w:t xml:space="preserve">- </w:t>
            </w:r>
            <w:r w:rsidRPr="007D69D7">
              <w:rPr>
                <w:lang w:val="bg-BG" w:eastAsia="fr-FR"/>
              </w:rPr>
              <w:t xml:space="preserve">видът на процедурата съгласно </w:t>
            </w:r>
            <w:r>
              <w:rPr>
                <w:lang w:val="bg-BG" w:eastAsia="fr-FR"/>
              </w:rPr>
              <w:t>чл. 25, ал.</w:t>
            </w:r>
            <w:r w:rsidR="001F6C5A" w:rsidRPr="005B14D4">
              <w:rPr>
                <w:lang w:val="bg-BG" w:eastAsia="fr-FR"/>
              </w:rPr>
              <w:t xml:space="preserve"> </w:t>
            </w:r>
            <w:r>
              <w:rPr>
                <w:lang w:val="bg-BG" w:eastAsia="fr-FR"/>
              </w:rPr>
              <w:t xml:space="preserve">1 от </w:t>
            </w:r>
            <w:r w:rsidRPr="007D69D7">
              <w:rPr>
                <w:lang w:val="bg-BG" w:eastAsia="fr-FR"/>
              </w:rPr>
              <w:t>ЗУСЕ</w:t>
            </w:r>
            <w:r>
              <w:rPr>
                <w:lang w:val="bg-BG" w:eastAsia="fr-FR"/>
              </w:rPr>
              <w:t>ФСУ</w:t>
            </w:r>
            <w:r w:rsidRPr="007D69D7">
              <w:rPr>
                <w:lang w:val="bg-BG" w:eastAsia="fr-FR"/>
              </w:rPr>
              <w:t xml:space="preserve"> (процедура чрез подбор на проектни предложения/ процедура чрез директно предоставяне на конкретен бенефициент)</w:t>
            </w:r>
            <w:r>
              <w:rPr>
                <w:lang w:val="bg-BG" w:eastAsia="fr-FR"/>
              </w:rPr>
              <w:t>;</w:t>
            </w:r>
          </w:p>
          <w:p w14:paraId="1A03149F" w14:textId="169A237F" w:rsidR="00CF7E69" w:rsidRPr="007D69D7" w:rsidRDefault="00CF7E69" w:rsidP="00CF7E69">
            <w:pPr>
              <w:jc w:val="both"/>
              <w:rPr>
                <w:lang w:val="bg-BG" w:eastAsia="fr-FR"/>
              </w:rPr>
            </w:pPr>
            <w:r>
              <w:rPr>
                <w:lang w:val="bg-BG" w:eastAsia="fr-FR"/>
              </w:rPr>
              <w:t>- к</w:t>
            </w:r>
            <w:r w:rsidRPr="007D69D7">
              <w:rPr>
                <w:lang w:val="bg-BG" w:eastAsia="fr-FR"/>
              </w:rPr>
              <w:t>одовете по измерения са коректно зададени</w:t>
            </w:r>
          </w:p>
        </w:tc>
        <w:tc>
          <w:tcPr>
            <w:tcW w:w="720" w:type="dxa"/>
            <w:tcBorders>
              <w:top w:val="single" w:sz="4" w:space="0" w:color="auto"/>
              <w:left w:val="single" w:sz="4" w:space="0" w:color="auto"/>
              <w:bottom w:val="single" w:sz="4" w:space="0" w:color="auto"/>
              <w:right w:val="single" w:sz="4" w:space="0" w:color="auto"/>
            </w:tcBorders>
            <w:vAlign w:val="center"/>
          </w:tcPr>
          <w:p w14:paraId="033AE76A" w14:textId="77777777" w:rsidR="00891728" w:rsidRPr="007D69D7" w:rsidRDefault="00891728" w:rsidP="0009741D">
            <w:pPr>
              <w:jc w:val="center"/>
              <w:rPr>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CC8436"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1F8AFAA"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C77BF07"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8E83590"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F5BB87B"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CC11CB3"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776ECF2"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6CEBBD"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C73BF"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11482C" w14:textId="77777777" w:rsidR="00891728" w:rsidRPr="007D69D7" w:rsidRDefault="00891728" w:rsidP="006E06FA">
            <w:pPr>
              <w:jc w:val="center"/>
              <w:rPr>
                <w:lang w:val="bg-BG" w:eastAsia="fr-FR"/>
              </w:rPr>
            </w:pPr>
          </w:p>
        </w:tc>
      </w:tr>
      <w:tr w:rsidR="00891728" w:rsidRPr="007D69D7" w14:paraId="364ACF3B" w14:textId="77777777" w:rsidTr="0009741D">
        <w:tc>
          <w:tcPr>
            <w:tcW w:w="540" w:type="dxa"/>
            <w:tcBorders>
              <w:top w:val="single" w:sz="4" w:space="0" w:color="auto"/>
              <w:left w:val="single" w:sz="8" w:space="0" w:color="auto"/>
              <w:bottom w:val="single" w:sz="4" w:space="0" w:color="auto"/>
              <w:right w:val="single" w:sz="4" w:space="0" w:color="auto"/>
            </w:tcBorders>
          </w:tcPr>
          <w:p w14:paraId="37CE557C" w14:textId="3A57DFE1" w:rsidR="00B853B6" w:rsidRDefault="00DD56C2">
            <w:pPr>
              <w:rPr>
                <w:bCs/>
                <w:lang w:val="bg-BG" w:eastAsia="fr-FR"/>
              </w:rPr>
            </w:pPr>
            <w:r>
              <w:rPr>
                <w:bCs/>
                <w:lang w:val="bg-BG" w:eastAsia="fr-FR"/>
              </w:rPr>
              <w:t>3</w:t>
            </w:r>
            <w:r w:rsidR="00660E11">
              <w:rPr>
                <w:bCs/>
                <w:lang w:val="bg-BG" w:eastAsia="fr-FR"/>
              </w:rPr>
              <w:t>.</w:t>
            </w:r>
          </w:p>
        </w:tc>
        <w:tc>
          <w:tcPr>
            <w:tcW w:w="6370" w:type="dxa"/>
            <w:tcBorders>
              <w:top w:val="single" w:sz="4" w:space="0" w:color="auto"/>
              <w:left w:val="nil"/>
              <w:bottom w:val="single" w:sz="4" w:space="0" w:color="auto"/>
              <w:right w:val="single" w:sz="4" w:space="0" w:color="auto"/>
            </w:tcBorders>
          </w:tcPr>
          <w:p w14:paraId="01B237FD" w14:textId="58349374" w:rsidR="00891728" w:rsidRPr="00C2591B" w:rsidRDefault="00891728" w:rsidP="007A0E51">
            <w:pPr>
              <w:jc w:val="both"/>
              <w:rPr>
                <w:lang w:val="bg-BG" w:eastAsia="fr-FR"/>
              </w:rPr>
            </w:pPr>
            <w:r>
              <w:rPr>
                <w:lang w:val="bg-BG" w:eastAsia="fr-FR"/>
              </w:rPr>
              <w:t>Насоките</w:t>
            </w:r>
            <w:r w:rsidRPr="007D69D7">
              <w:rPr>
                <w:lang w:val="bg-BG" w:eastAsia="fr-FR"/>
              </w:rPr>
              <w:t xml:space="preserve"> за кандидатстване </w:t>
            </w:r>
            <w:r w:rsidRPr="007C45BA">
              <w:rPr>
                <w:lang w:val="bg-BG" w:eastAsia="fr-FR"/>
              </w:rPr>
              <w:t>отговаря</w:t>
            </w:r>
            <w:r w:rsidRPr="007D69D7">
              <w:rPr>
                <w:lang w:val="bg-BG" w:eastAsia="fr-FR"/>
              </w:rPr>
              <w:t>т</w:t>
            </w:r>
            <w:r w:rsidRPr="007C45BA">
              <w:rPr>
                <w:lang w:val="bg-BG" w:eastAsia="fr-FR"/>
              </w:rPr>
              <w:t xml:space="preserve"> на параметрите, предвидени в Индикативната годишна работна програма или нейните изменения</w:t>
            </w:r>
            <w:r w:rsidR="00C2591B" w:rsidRPr="006F7303">
              <w:rPr>
                <w:lang w:val="bg-BG" w:eastAsia="fr-FR"/>
              </w:rPr>
              <w:t>,</w:t>
            </w:r>
            <w:r w:rsidR="00C2591B">
              <w:rPr>
                <w:lang w:val="bg-BG" w:eastAsia="fr-FR"/>
              </w:rPr>
              <w:t xml:space="preserve"> когато е приложимо</w:t>
            </w:r>
            <w:r w:rsidR="00CF7E69">
              <w:rPr>
                <w:lang w:val="bg-BG" w:eastAsia="fr-FR"/>
              </w:rPr>
              <w:t xml:space="preserve"> и на параметрите,</w:t>
            </w:r>
            <w:r w:rsidR="00CF7E69" w:rsidRPr="006F7303">
              <w:rPr>
                <w:lang w:val="bg-BG"/>
              </w:rPr>
              <w:t xml:space="preserve"> </w:t>
            </w:r>
            <w:r w:rsidR="00CF7E69" w:rsidRPr="00CF7E69">
              <w:rPr>
                <w:lang w:val="bg-BG" w:eastAsia="fr-FR"/>
              </w:rPr>
              <w:t>заложени в одобрените от КН на ПО методология и критерии за подбор на операция, приложими към процедурата</w:t>
            </w:r>
          </w:p>
        </w:tc>
        <w:tc>
          <w:tcPr>
            <w:tcW w:w="720" w:type="dxa"/>
            <w:tcBorders>
              <w:top w:val="single" w:sz="4" w:space="0" w:color="auto"/>
              <w:left w:val="single" w:sz="4" w:space="0" w:color="auto"/>
              <w:bottom w:val="single" w:sz="4" w:space="0" w:color="auto"/>
              <w:right w:val="single" w:sz="4" w:space="0" w:color="auto"/>
            </w:tcBorders>
            <w:vAlign w:val="center"/>
          </w:tcPr>
          <w:p w14:paraId="2D1A9265" w14:textId="77777777" w:rsidR="00891728" w:rsidRPr="007D69D7" w:rsidRDefault="00891728" w:rsidP="0009741D">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6F6EE9FC"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D13495C" w14:textId="7409A560"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37F1F59C"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8683B6F"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1BD0264"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B1193D7"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C616CF5"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DC248"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2FE60"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25587E2" w14:textId="77777777" w:rsidR="00891728" w:rsidRPr="007D69D7" w:rsidRDefault="00891728" w:rsidP="006E06FA">
            <w:pPr>
              <w:jc w:val="center"/>
              <w:rPr>
                <w:lang w:val="bg-BG" w:eastAsia="fr-FR"/>
              </w:rPr>
            </w:pPr>
          </w:p>
        </w:tc>
      </w:tr>
      <w:tr w:rsidR="00B57CEE" w:rsidRPr="007D69D7" w14:paraId="4C95D785" w14:textId="77777777" w:rsidTr="0009741D">
        <w:trPr>
          <w:ins w:id="0" w:author="Branimira Vezhdarova" w:date="2025-01-22T16:15:00Z"/>
        </w:trPr>
        <w:tc>
          <w:tcPr>
            <w:tcW w:w="540" w:type="dxa"/>
            <w:tcBorders>
              <w:top w:val="single" w:sz="4" w:space="0" w:color="auto"/>
              <w:left w:val="single" w:sz="8" w:space="0" w:color="auto"/>
              <w:bottom w:val="single" w:sz="4" w:space="0" w:color="auto"/>
              <w:right w:val="single" w:sz="4" w:space="0" w:color="auto"/>
            </w:tcBorders>
          </w:tcPr>
          <w:p w14:paraId="16806123" w14:textId="482DD345" w:rsidR="00B57CEE" w:rsidRDefault="00B57CEE">
            <w:pPr>
              <w:rPr>
                <w:ins w:id="1" w:author="Branimira Vezhdarova" w:date="2025-01-22T16:15:00Z"/>
                <w:bCs/>
                <w:lang w:val="bg-BG" w:eastAsia="fr-FR"/>
              </w:rPr>
            </w:pPr>
            <w:ins w:id="2" w:author="Branimira Vezhdarova" w:date="2025-01-22T16:15:00Z">
              <w:r>
                <w:rPr>
                  <w:bCs/>
                  <w:lang w:val="bg-BG" w:eastAsia="fr-FR"/>
                </w:rPr>
                <w:t>4.</w:t>
              </w:r>
            </w:ins>
          </w:p>
        </w:tc>
        <w:tc>
          <w:tcPr>
            <w:tcW w:w="6370" w:type="dxa"/>
            <w:tcBorders>
              <w:top w:val="single" w:sz="4" w:space="0" w:color="auto"/>
              <w:left w:val="nil"/>
              <w:bottom w:val="single" w:sz="4" w:space="0" w:color="auto"/>
              <w:right w:val="single" w:sz="4" w:space="0" w:color="auto"/>
            </w:tcBorders>
          </w:tcPr>
          <w:p w14:paraId="561B2E84" w14:textId="72F5599C" w:rsidR="00B57CEE" w:rsidRDefault="00B57CEE" w:rsidP="00660E11">
            <w:pPr>
              <w:jc w:val="both"/>
              <w:rPr>
                <w:ins w:id="3" w:author="Branimira Vezhdarova" w:date="2025-01-22T16:15:00Z"/>
                <w:lang w:val="bg-BG" w:eastAsia="fr-FR"/>
              </w:rPr>
            </w:pPr>
            <w:ins w:id="4" w:author="Branimira Vezhdarova" w:date="2025-01-22T16:15:00Z">
              <w:r>
                <w:rPr>
                  <w:lang w:val="bg-BG" w:eastAsia="fr-FR"/>
                </w:rPr>
                <w:t xml:space="preserve">Насоките за кандидатстване </w:t>
              </w:r>
              <w:r>
                <w:t xml:space="preserve"> </w:t>
              </w:r>
              <w:r>
                <w:rPr>
                  <w:lang w:val="bg-BG"/>
                </w:rPr>
                <w:t xml:space="preserve">са проверени </w:t>
              </w:r>
              <w:r w:rsidRPr="00522B72">
                <w:rPr>
                  <w:lang w:val="bg-BG" w:eastAsia="fr-FR"/>
                </w:rPr>
                <w:t>за спазване на основните права по ХОПЕС и КПХУ, относими към изпълнението на ПО 2021-2027</w:t>
              </w:r>
              <w:r>
                <w:rPr>
                  <w:lang w:val="bg-BG" w:eastAsia="fr-FR"/>
                </w:rPr>
                <w:t xml:space="preserve">, удостоверено с </w:t>
              </w:r>
              <w:r w:rsidRPr="00522B72">
                <w:rPr>
                  <w:lang w:val="bg-BG" w:eastAsia="fr-FR"/>
                </w:rPr>
                <w:t>попъл</w:t>
              </w:r>
              <w:r>
                <w:rPr>
                  <w:lang w:val="bg-BG" w:eastAsia="fr-FR"/>
                </w:rPr>
                <w:t>нени контролни листове</w:t>
              </w:r>
              <w:r w:rsidRPr="00522B72">
                <w:rPr>
                  <w:lang w:val="bg-BG" w:eastAsia="fr-FR"/>
                </w:rPr>
                <w:t xml:space="preserve"> Приложение 19.2 и Приложение 19.4.</w:t>
              </w:r>
            </w:ins>
          </w:p>
        </w:tc>
        <w:tc>
          <w:tcPr>
            <w:tcW w:w="720" w:type="dxa"/>
            <w:tcBorders>
              <w:top w:val="single" w:sz="4" w:space="0" w:color="auto"/>
              <w:left w:val="single" w:sz="4" w:space="0" w:color="auto"/>
              <w:bottom w:val="single" w:sz="4" w:space="0" w:color="auto"/>
              <w:right w:val="single" w:sz="4" w:space="0" w:color="auto"/>
            </w:tcBorders>
            <w:vAlign w:val="center"/>
          </w:tcPr>
          <w:p w14:paraId="6BD45DA2" w14:textId="189D8E57" w:rsidR="00B57CEE" w:rsidRPr="007D69D7" w:rsidRDefault="00B57CEE" w:rsidP="0009741D">
            <w:pPr>
              <w:jc w:val="center"/>
              <w:rPr>
                <w:ins w:id="5" w:author="Branimira Vezhdarova" w:date="2025-01-22T16:15:00Z"/>
                <w:color w:val="0000FF"/>
                <w:sz w:val="22"/>
                <w:lang w:val="bg-BG"/>
              </w:rPr>
            </w:pPr>
            <w:ins w:id="6" w:author="Branimira Vezhdarova" w:date="2025-01-22T16:15:00Z">
              <w:r w:rsidRPr="007D69D7">
                <w:rPr>
                  <w:color w:val="0000FF"/>
                  <w:sz w:val="22"/>
                  <w:lang w:val="bg-BG"/>
                </w:rPr>
                <w:sym w:font="Wingdings 2" w:char="F0A3"/>
              </w:r>
            </w:ins>
          </w:p>
        </w:tc>
        <w:tc>
          <w:tcPr>
            <w:tcW w:w="810" w:type="dxa"/>
            <w:tcBorders>
              <w:top w:val="single" w:sz="4" w:space="0" w:color="auto"/>
              <w:left w:val="single" w:sz="4" w:space="0" w:color="auto"/>
              <w:bottom w:val="single" w:sz="4" w:space="0" w:color="auto"/>
              <w:right w:val="single" w:sz="4" w:space="0" w:color="auto"/>
            </w:tcBorders>
            <w:vAlign w:val="center"/>
          </w:tcPr>
          <w:p w14:paraId="4D190E54" w14:textId="77777777" w:rsidR="00B57CEE" w:rsidRPr="007D69D7" w:rsidRDefault="00B57CEE" w:rsidP="0009741D">
            <w:pPr>
              <w:jc w:val="center"/>
              <w:rPr>
                <w:ins w:id="7" w:author="Branimira Vezhdarova" w:date="2025-01-22T16:15:00Z"/>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5479DBB" w14:textId="77777777" w:rsidR="00B57CEE" w:rsidRPr="007D69D7" w:rsidRDefault="00B57CEE" w:rsidP="0009741D">
            <w:pPr>
              <w:jc w:val="center"/>
              <w:rPr>
                <w:ins w:id="8" w:author="Branimira Vezhdarova" w:date="2025-01-22T16:15:00Z"/>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377AFA62" w14:textId="77777777" w:rsidR="00B57CEE" w:rsidRPr="007D69D7" w:rsidRDefault="00B57CEE" w:rsidP="0009741D">
            <w:pPr>
              <w:jc w:val="center"/>
              <w:rPr>
                <w:ins w:id="9" w:author="Branimira Vezhdarova" w:date="2025-01-22T16:15:00Z"/>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3E44737" w14:textId="77777777" w:rsidR="00B57CEE" w:rsidRPr="007D69D7" w:rsidRDefault="00B57CEE" w:rsidP="0009741D">
            <w:pPr>
              <w:jc w:val="center"/>
              <w:rPr>
                <w:ins w:id="10" w:author="Branimira Vezhdarova" w:date="2025-01-22T16:15:00Z"/>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78CB2A3" w14:textId="77777777" w:rsidR="00B57CEE" w:rsidRPr="007D69D7" w:rsidRDefault="00B57CEE" w:rsidP="0009741D">
            <w:pPr>
              <w:jc w:val="center"/>
              <w:rPr>
                <w:ins w:id="11" w:author="Branimira Vezhdarova" w:date="2025-01-22T16:15:00Z"/>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1BAE171F" w14:textId="77777777" w:rsidR="00B57CEE" w:rsidRPr="007D69D7" w:rsidRDefault="00B57CEE" w:rsidP="0009741D">
            <w:pPr>
              <w:jc w:val="center"/>
              <w:rPr>
                <w:ins w:id="12" w:author="Branimira Vezhdarova" w:date="2025-01-22T16:15:00Z"/>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0B9B610" w14:textId="77777777" w:rsidR="00B57CEE" w:rsidRPr="007D69D7" w:rsidRDefault="00B57CEE" w:rsidP="0009741D">
            <w:pPr>
              <w:jc w:val="center"/>
              <w:rPr>
                <w:ins w:id="13" w:author="Branimira Vezhdarova" w:date="2025-01-22T16:15:00Z"/>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F8A4752" w14:textId="6F6A52C7" w:rsidR="00B57CEE" w:rsidRPr="00934D20" w:rsidRDefault="00B57CEE" w:rsidP="0009741D">
            <w:pPr>
              <w:jc w:val="center"/>
              <w:rPr>
                <w:ins w:id="14" w:author="Branimira Vezhdarova" w:date="2025-01-22T16:15:00Z"/>
                <w:color w:val="0000FF"/>
                <w:sz w:val="22"/>
                <w:lang w:val="bg-BG"/>
              </w:rPr>
            </w:pPr>
            <w:ins w:id="15" w:author="Branimira Vezhdarova" w:date="2025-01-22T16:15:00Z">
              <w:r w:rsidRPr="007D69D7">
                <w:rPr>
                  <w:color w:val="0000FF"/>
                  <w:sz w:val="22"/>
                  <w:lang w:val="bg-BG"/>
                </w:rPr>
                <w:sym w:font="Wingdings 2" w:char="F0A3"/>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DF07E2" w14:textId="77777777" w:rsidR="00B57CEE" w:rsidRPr="00200792" w:rsidRDefault="00B57CEE" w:rsidP="006E06FA">
            <w:pPr>
              <w:jc w:val="center"/>
              <w:rPr>
                <w:ins w:id="16" w:author="Branimira Vezhdarova" w:date="2025-01-22T16:15:00Z"/>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53E281E" w14:textId="77777777" w:rsidR="00B57CEE" w:rsidRPr="007D69D7" w:rsidRDefault="00B57CEE" w:rsidP="006E06FA">
            <w:pPr>
              <w:jc w:val="center"/>
              <w:rPr>
                <w:ins w:id="17" w:author="Branimira Vezhdarova" w:date="2025-01-22T16:15:00Z"/>
                <w:lang w:val="bg-BG" w:eastAsia="fr-FR"/>
              </w:rPr>
            </w:pPr>
          </w:p>
        </w:tc>
      </w:tr>
      <w:tr w:rsidR="00891728" w:rsidRPr="007D69D7" w14:paraId="77C993A2" w14:textId="77777777" w:rsidTr="0009741D">
        <w:tc>
          <w:tcPr>
            <w:tcW w:w="540" w:type="dxa"/>
            <w:tcBorders>
              <w:top w:val="single" w:sz="4" w:space="0" w:color="auto"/>
              <w:left w:val="single" w:sz="8" w:space="0" w:color="auto"/>
              <w:bottom w:val="single" w:sz="4" w:space="0" w:color="auto"/>
              <w:right w:val="single" w:sz="4" w:space="0" w:color="auto"/>
            </w:tcBorders>
          </w:tcPr>
          <w:p w14:paraId="16F6C72F" w14:textId="6B71CDEF" w:rsidR="00B853B6" w:rsidRDefault="00881C28">
            <w:pPr>
              <w:rPr>
                <w:bCs/>
                <w:lang w:val="bg-BG" w:eastAsia="fr-FR"/>
              </w:rPr>
            </w:pPr>
            <w:del w:id="18" w:author="Branimira Vezhdarova" w:date="2025-01-22T16:16:00Z">
              <w:r w:rsidDel="00B97219">
                <w:rPr>
                  <w:bCs/>
                  <w:lang w:val="bg-BG" w:eastAsia="fr-FR"/>
                </w:rPr>
                <w:delText>4</w:delText>
              </w:r>
            </w:del>
            <w:ins w:id="19" w:author="Branimira Vezhdarova" w:date="2025-01-22T16:16:00Z">
              <w:r w:rsidR="00B97219">
                <w:rPr>
                  <w:bCs/>
                  <w:lang w:val="bg-BG" w:eastAsia="fr-FR"/>
                </w:rPr>
                <w:t>5</w:t>
              </w:r>
            </w:ins>
            <w:r w:rsidR="00891728">
              <w:rPr>
                <w:bCs/>
                <w:lang w:val="bg-BG" w:eastAsia="fr-FR"/>
              </w:rPr>
              <w:t>.</w:t>
            </w:r>
          </w:p>
        </w:tc>
        <w:tc>
          <w:tcPr>
            <w:tcW w:w="6370" w:type="dxa"/>
            <w:tcBorders>
              <w:top w:val="single" w:sz="4" w:space="0" w:color="auto"/>
              <w:left w:val="nil"/>
              <w:bottom w:val="single" w:sz="4" w:space="0" w:color="auto"/>
              <w:right w:val="single" w:sz="4" w:space="0" w:color="auto"/>
            </w:tcBorders>
          </w:tcPr>
          <w:p w14:paraId="144412FE" w14:textId="77777777" w:rsidR="00891728" w:rsidRDefault="00891728" w:rsidP="00660E11">
            <w:pPr>
              <w:jc w:val="both"/>
              <w:rPr>
                <w:lang w:val="bg-BG" w:eastAsia="fr-FR"/>
              </w:rPr>
            </w:pPr>
            <w:r>
              <w:rPr>
                <w:lang w:val="bg-BG" w:eastAsia="fr-FR"/>
              </w:rPr>
              <w:t>Към  Насоките</w:t>
            </w:r>
            <w:r w:rsidRPr="007D69D7">
              <w:rPr>
                <w:lang w:val="bg-BG" w:eastAsia="fr-FR"/>
              </w:rPr>
              <w:t xml:space="preserve"> </w:t>
            </w:r>
            <w:r>
              <w:rPr>
                <w:lang w:val="bg-BG" w:eastAsia="fr-FR"/>
              </w:rPr>
              <w:t>за кандидатстване са приложени условия за кандидатстване и условия за изпълнение</w:t>
            </w:r>
          </w:p>
        </w:tc>
        <w:tc>
          <w:tcPr>
            <w:tcW w:w="720" w:type="dxa"/>
            <w:tcBorders>
              <w:top w:val="single" w:sz="4" w:space="0" w:color="auto"/>
              <w:left w:val="single" w:sz="4" w:space="0" w:color="auto"/>
              <w:bottom w:val="single" w:sz="4" w:space="0" w:color="auto"/>
              <w:right w:val="single" w:sz="4" w:space="0" w:color="auto"/>
            </w:tcBorders>
            <w:vAlign w:val="center"/>
          </w:tcPr>
          <w:p w14:paraId="1299679A" w14:textId="77777777" w:rsidR="00891728" w:rsidRPr="007D69D7" w:rsidRDefault="00891728" w:rsidP="0009741D">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22843CE" w14:textId="77777777" w:rsidR="00891728" w:rsidRPr="007D69D7" w:rsidRDefault="00891728" w:rsidP="0009741D">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DBE0CE6" w14:textId="242248BC"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F01D64D" w14:textId="77777777" w:rsidR="00891728" w:rsidRPr="007D69D7" w:rsidRDefault="00891728" w:rsidP="0009741D">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48746D5" w14:textId="77777777" w:rsidR="00891728" w:rsidRPr="007D69D7" w:rsidRDefault="00891728" w:rsidP="0009741D">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4B4FA6C" w14:textId="77777777" w:rsidR="00891728" w:rsidRPr="007D69D7" w:rsidRDefault="00891728" w:rsidP="0009741D">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3DF7DF0C" w14:textId="77777777" w:rsidR="00891728" w:rsidRPr="007D69D7" w:rsidRDefault="00891728" w:rsidP="0009741D">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93492B8" w14:textId="77777777" w:rsidR="00891728" w:rsidRPr="007D69D7" w:rsidRDefault="00891728" w:rsidP="0009741D">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0ED8200" w14:textId="77777777" w:rsidR="00891728" w:rsidRPr="007D69D7" w:rsidRDefault="00891728" w:rsidP="0009741D">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0F5B8" w14:textId="77777777" w:rsidR="00891728" w:rsidRPr="00200792" w:rsidRDefault="00891728" w:rsidP="006E06FA">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3FF64C5" w14:textId="77777777" w:rsidR="00891728" w:rsidRPr="007D69D7" w:rsidRDefault="00891728" w:rsidP="006E06FA">
            <w:pPr>
              <w:jc w:val="center"/>
              <w:rPr>
                <w:lang w:val="bg-BG" w:eastAsia="fr-FR"/>
              </w:rPr>
            </w:pPr>
          </w:p>
        </w:tc>
      </w:tr>
      <w:tr w:rsidR="00C81220" w:rsidRPr="007D69D7" w14:paraId="697FE715" w14:textId="77777777" w:rsidTr="006F7303">
        <w:tc>
          <w:tcPr>
            <w:tcW w:w="540" w:type="dxa"/>
            <w:tcBorders>
              <w:top w:val="single" w:sz="4" w:space="0" w:color="auto"/>
              <w:left w:val="single" w:sz="8" w:space="0" w:color="auto"/>
              <w:bottom w:val="single" w:sz="4" w:space="0" w:color="auto"/>
              <w:right w:val="single" w:sz="4" w:space="0" w:color="auto"/>
            </w:tcBorders>
          </w:tcPr>
          <w:p w14:paraId="52891ED3" w14:textId="0B3B660E" w:rsidR="00C81220" w:rsidRDefault="00881C28" w:rsidP="00C81220">
            <w:pPr>
              <w:rPr>
                <w:bCs/>
                <w:lang w:val="bg-BG" w:eastAsia="fr-FR"/>
              </w:rPr>
            </w:pPr>
            <w:del w:id="20" w:author="Branimira Vezhdarova" w:date="2025-01-22T16:16:00Z">
              <w:r w:rsidDel="00B97219">
                <w:rPr>
                  <w:bCs/>
                  <w:lang w:val="bg-BG" w:eastAsia="fr-FR"/>
                </w:rPr>
                <w:delText>5</w:delText>
              </w:r>
            </w:del>
            <w:ins w:id="21" w:author="Branimira Vezhdarova" w:date="2025-01-22T16:16:00Z">
              <w:r w:rsidR="00B97219">
                <w:rPr>
                  <w:bCs/>
                  <w:lang w:val="bg-BG" w:eastAsia="fr-FR"/>
                </w:rPr>
                <w:t>6</w:t>
              </w:r>
            </w:ins>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71706109" w14:textId="7B48246B" w:rsidR="00C81220" w:rsidRDefault="00C81220" w:rsidP="00C81220">
            <w:pPr>
              <w:jc w:val="both"/>
              <w:rPr>
                <w:lang w:val="bg-BG" w:eastAsia="fr-FR"/>
              </w:rPr>
            </w:pPr>
            <w:r w:rsidRPr="007D69D7">
              <w:rPr>
                <w:lang w:val="bg-BG"/>
              </w:rPr>
              <w:t xml:space="preserve">Приложена е </w:t>
            </w:r>
            <w:r>
              <w:rPr>
                <w:lang w:val="bg-BG"/>
              </w:rPr>
              <w:t>Т</w:t>
            </w:r>
            <w:r w:rsidRPr="007D69D7">
              <w:rPr>
                <w:lang w:val="bg-BG"/>
              </w:rPr>
              <w:t xml:space="preserve">аблица на </w:t>
            </w:r>
            <w:r>
              <w:rPr>
                <w:lang w:val="bg-BG"/>
              </w:rPr>
              <w:t xml:space="preserve">единичните </w:t>
            </w:r>
            <w:r w:rsidRPr="007D69D7">
              <w:rPr>
                <w:lang w:val="bg-BG"/>
              </w:rPr>
              <w:t>разходи</w:t>
            </w:r>
            <w:r w:rsidR="00C2591B" w:rsidRPr="006F7303">
              <w:rPr>
                <w:lang w:val="bg-BG"/>
              </w:rPr>
              <w:t>,</w:t>
            </w:r>
            <w:r w:rsidRPr="007D69D7">
              <w:rPr>
                <w:lang w:val="bg-BG"/>
              </w:rPr>
              <w:t xml:space="preserve"> </w:t>
            </w:r>
            <w:r w:rsidRPr="00D43236">
              <w:rPr>
                <w:lang w:val="bg-BG"/>
              </w:rPr>
              <w:t>еднократните суми</w:t>
            </w:r>
            <w:r>
              <w:rPr>
                <w:lang w:val="bg-BG"/>
              </w:rPr>
              <w:t xml:space="preserve"> </w:t>
            </w:r>
            <w:r w:rsidR="00C2591B">
              <w:rPr>
                <w:lang w:val="bg-BG"/>
              </w:rPr>
              <w:t xml:space="preserve">и/или единни ставки </w:t>
            </w:r>
            <w:r w:rsidRPr="007D69D7">
              <w:rPr>
                <w:lang w:val="bg-BG"/>
              </w:rPr>
              <w:t xml:space="preserve">за дейности, изпълнявани от бенефициентите по проекти, финансирани със средства от </w:t>
            </w:r>
            <w:r>
              <w:rPr>
                <w:lang w:val="bg-BG"/>
              </w:rPr>
              <w:t xml:space="preserve">ЕФСУ, Методика за определяне на единна ставка </w:t>
            </w:r>
            <w:r w:rsidR="00C2591B">
              <w:rPr>
                <w:lang w:val="bg-BG"/>
              </w:rPr>
              <w:t>за разходи за организация и управление</w:t>
            </w:r>
            <w:r>
              <w:rPr>
                <w:lang w:val="bg-BG"/>
              </w:rPr>
              <w:t xml:space="preserve"> </w:t>
            </w:r>
            <w:r w:rsidRPr="00191864">
              <w:rPr>
                <w:lang w:val="bg-BG"/>
              </w:rPr>
              <w:t>(</w:t>
            </w:r>
            <w:r w:rsidRPr="004022C7">
              <w:rPr>
                <w:i/>
                <w:lang w:val="bg-BG"/>
              </w:rPr>
              <w:t>ако е приложимо</w:t>
            </w:r>
            <w:r w:rsidRPr="00191864">
              <w:rPr>
                <w:lang w:val="bg-BG"/>
              </w:rPr>
              <w:t>)</w:t>
            </w:r>
            <w:r>
              <w:rPr>
                <w:lang w:val="bg-BG"/>
              </w:rPr>
              <w:t>, изготвени от РГ за ОВР</w:t>
            </w:r>
            <w:r w:rsidRPr="00191864">
              <w:rPr>
                <w:lang w:val="bg-BG"/>
              </w:rPr>
              <w:t xml:space="preserve"> </w:t>
            </w:r>
            <w:r>
              <w:rPr>
                <w:lang w:val="bg-BG"/>
              </w:rPr>
              <w:t xml:space="preserve"> и </w:t>
            </w:r>
            <w:r w:rsidR="00535AB8">
              <w:rPr>
                <w:lang w:val="bg-BG"/>
              </w:rPr>
              <w:t>те са</w:t>
            </w:r>
            <w:r>
              <w:rPr>
                <w:lang w:val="bg-BG"/>
              </w:rPr>
              <w:t xml:space="preserve"> одобрен</w:t>
            </w:r>
            <w:r w:rsidR="00535AB8">
              <w:rPr>
                <w:lang w:val="bg-BG"/>
              </w:rPr>
              <w:t>и</w:t>
            </w:r>
            <w:r>
              <w:rPr>
                <w:lang w:val="bg-BG"/>
              </w:rPr>
              <w:t xml:space="preserve"> от членовете на работната група за опростени разходи</w:t>
            </w:r>
            <w:r>
              <w:rPr>
                <w:rStyle w:val="FootnoteReference"/>
                <w:b/>
                <w:sz w:val="24"/>
                <w:szCs w:val="24"/>
                <w:lang w:val="bg-BG"/>
              </w:rPr>
              <w:footnoteReference w:id="1"/>
            </w:r>
            <w:r>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7F47950B" w14:textId="7EDC1696"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82DD415"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12E2B09" w14:textId="5C5B7E2A"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335A00F"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B4A243C" w14:textId="3D03ECE5" w:rsidR="00C81220" w:rsidRPr="007D69D7" w:rsidRDefault="00C81220" w:rsidP="00C8122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65CE1E5"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452EEB3" w14:textId="1BCB9A63"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3C9C2112"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CAD736C" w14:textId="5DBA85E1" w:rsidR="00C81220" w:rsidRPr="00934D20"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31E5CE"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5649D512" w14:textId="77777777" w:rsidR="00C81220" w:rsidRPr="007D69D7" w:rsidRDefault="00C81220" w:rsidP="00C81220">
            <w:pPr>
              <w:jc w:val="center"/>
              <w:rPr>
                <w:lang w:val="bg-BG" w:eastAsia="fr-FR"/>
              </w:rPr>
            </w:pPr>
          </w:p>
        </w:tc>
      </w:tr>
      <w:tr w:rsidR="00C81220" w:rsidRPr="007D69D7" w14:paraId="6FF9B6D4" w14:textId="329CC044" w:rsidTr="0009741D">
        <w:tc>
          <w:tcPr>
            <w:tcW w:w="540" w:type="dxa"/>
            <w:tcBorders>
              <w:top w:val="single" w:sz="4" w:space="0" w:color="auto"/>
              <w:left w:val="single" w:sz="8" w:space="0" w:color="auto"/>
              <w:bottom w:val="single" w:sz="4" w:space="0" w:color="auto"/>
              <w:right w:val="single" w:sz="4" w:space="0" w:color="auto"/>
            </w:tcBorders>
          </w:tcPr>
          <w:p w14:paraId="0B31A54A" w14:textId="6AD2146B" w:rsidR="00C81220" w:rsidRDefault="007B4AC1" w:rsidP="00C81220">
            <w:pPr>
              <w:rPr>
                <w:bCs/>
                <w:lang w:val="bg-BG" w:eastAsia="fr-FR"/>
              </w:rPr>
            </w:pPr>
            <w:del w:id="22" w:author="Branimira Vezhdarova" w:date="2025-01-22T16:16:00Z">
              <w:r w:rsidDel="00B97219">
                <w:rPr>
                  <w:bCs/>
                  <w:lang w:val="en-US" w:eastAsia="fr-FR"/>
                </w:rPr>
                <w:delText>6</w:delText>
              </w:r>
            </w:del>
            <w:ins w:id="23" w:author="Branimira Vezhdarova" w:date="2025-01-22T16:16:00Z">
              <w:r w:rsidR="00B97219">
                <w:rPr>
                  <w:bCs/>
                  <w:lang w:val="bg-BG" w:eastAsia="fr-FR"/>
                </w:rPr>
                <w:t>7</w:t>
              </w:r>
            </w:ins>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0A9ED00B" w14:textId="54DC33AA" w:rsidR="00C81220" w:rsidRPr="00200792" w:rsidRDefault="00663A65" w:rsidP="00C81220">
            <w:pPr>
              <w:jc w:val="both"/>
              <w:rPr>
                <w:lang w:val="bg-BG" w:eastAsia="fr-FR"/>
              </w:rPr>
            </w:pPr>
            <w:r>
              <w:rPr>
                <w:lang w:val="bg-BG" w:eastAsia="fr-FR"/>
              </w:rPr>
              <w:t xml:space="preserve">Приложенията </w:t>
            </w:r>
            <w:r w:rsidR="00C81220">
              <w:rPr>
                <w:lang w:val="bg-BG" w:eastAsia="fr-FR"/>
              </w:rPr>
              <w:t xml:space="preserve">за информация към </w:t>
            </w:r>
            <w:r>
              <w:rPr>
                <w:lang w:val="bg-BG" w:eastAsia="fr-FR"/>
              </w:rPr>
              <w:t>Условията</w:t>
            </w:r>
            <w:r w:rsidRPr="007D69D7">
              <w:rPr>
                <w:lang w:val="bg-BG" w:eastAsia="fr-FR"/>
              </w:rPr>
              <w:t xml:space="preserve"> </w:t>
            </w:r>
            <w:r w:rsidR="00C81220">
              <w:rPr>
                <w:lang w:val="bg-BG" w:eastAsia="fr-FR"/>
              </w:rPr>
              <w:t xml:space="preserve">за кандидатстване съдържат указания на УО на ПО за конкретни бенефициенти относно изискванията за сформиране на екипите за организация и управление на проекти </w:t>
            </w:r>
            <w:r w:rsidR="00C81220" w:rsidRPr="00200792">
              <w:rPr>
                <w:lang w:val="bg-BG" w:eastAsia="fr-FR"/>
              </w:rPr>
              <w:t>(</w:t>
            </w:r>
            <w:r w:rsidR="00C81220">
              <w:rPr>
                <w:lang w:val="bg-BG" w:eastAsia="fr-FR"/>
              </w:rPr>
              <w:t>ако е приложимо</w:t>
            </w:r>
            <w:r w:rsidR="00C81220" w:rsidRPr="00200792">
              <w:rPr>
                <w:lang w:val="bg-BG" w:eastAsia="fr-FR"/>
              </w:rPr>
              <w:t>)</w:t>
            </w:r>
            <w:r w:rsidR="00E26B7B">
              <w:rPr>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099FE667" w14:textId="46198F62"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5656BDEE" w14:textId="5D9E746C"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8C13C5C" w14:textId="22E53A90"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8357AA7" w14:textId="4F046C4C"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6AF1B5C" w14:textId="6C2F5978" w:rsidR="00C81220" w:rsidRPr="007D69D7" w:rsidRDefault="00C81220" w:rsidP="00C81220">
            <w:pPr>
              <w:jc w:val="center"/>
              <w:rPr>
                <w:color w:val="0000FF"/>
                <w:sz w:val="22"/>
                <w:lang w:val="bg-BG"/>
              </w:rPr>
            </w:pPr>
            <w:r w:rsidRPr="00F04706">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06B93EDD" w14:textId="6F882EA0"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BAD5EBC" w14:textId="5671AED4"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17F97D" w14:textId="624CDAD9"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3CAE3CF" w14:textId="49B37313" w:rsidR="00C81220" w:rsidRPr="007D69D7" w:rsidRDefault="00C81220" w:rsidP="00C81220">
            <w:pPr>
              <w:jc w:val="center"/>
              <w:rPr>
                <w:color w:val="0000FF"/>
                <w:sz w:val="22"/>
                <w:lang w:val="bg-BG"/>
              </w:rPr>
            </w:pPr>
            <w:r w:rsidRPr="00934D20">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926D45" w14:textId="04528C1A"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76A736" w14:textId="6DD58002" w:rsidR="00C81220" w:rsidRPr="007D69D7" w:rsidRDefault="00C81220" w:rsidP="00C81220">
            <w:pPr>
              <w:jc w:val="center"/>
              <w:rPr>
                <w:lang w:val="bg-BG" w:eastAsia="fr-FR"/>
              </w:rPr>
            </w:pPr>
          </w:p>
        </w:tc>
      </w:tr>
      <w:tr w:rsidR="00C81220" w:rsidRPr="007D69D7" w14:paraId="7648E041"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57140FE2" w14:textId="5115559E" w:rsidR="00C81220" w:rsidRPr="00D268AC" w:rsidRDefault="00C81220" w:rsidP="00C81220">
            <w:pPr>
              <w:rPr>
                <w:b/>
                <w:bCs/>
                <w:lang w:val="bg-BG" w:eastAsia="fr-FR"/>
              </w:rPr>
            </w:pPr>
            <w:r w:rsidRPr="00D268AC">
              <w:rPr>
                <w:b/>
                <w:bCs/>
                <w:lang w:val="en-US" w:eastAsia="fr-FR"/>
              </w:rPr>
              <w:t>II</w:t>
            </w:r>
            <w:r w:rsidRPr="00D268AC">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7B238CE" w14:textId="77777777" w:rsidR="00C81220" w:rsidRPr="007D69D7" w:rsidRDefault="00C81220" w:rsidP="00C81220">
            <w:pPr>
              <w:rPr>
                <w:b/>
                <w:bCs/>
                <w:lang w:val="bg-BG" w:eastAsia="fr-FR"/>
              </w:rPr>
            </w:pPr>
            <w:r w:rsidRPr="007D69D7">
              <w:rPr>
                <w:b/>
                <w:bCs/>
                <w:lang w:val="bg-BG" w:eastAsia="fr-FR"/>
              </w:rPr>
              <w:t>КРИТЕРИИ ЗА ДОПУСТИМОСТ</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B39F94C"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A1DB6DF"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0FD4FD2"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0EBF7B8"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78B0BCE" w14:textId="77777777"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C50E65C"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6A2147D"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02F8DAAD" w14:textId="384C595D"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E9DB78" w14:textId="77777777" w:rsidR="00C81220" w:rsidRPr="007D69D7" w:rsidRDefault="00C81220" w:rsidP="00C8122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953C0C" w14:textId="77777777" w:rsidR="00C81220" w:rsidRPr="00200792" w:rsidRDefault="00C81220" w:rsidP="00C81220">
            <w:pPr>
              <w:jc w:val="center"/>
              <w:rPr>
                <w:bCs/>
                <w:color w:val="0000FF"/>
                <w:lang w:val="bg-BG"/>
              </w:rPr>
            </w:pPr>
            <w:r w:rsidRPr="00200792">
              <w:rPr>
                <w:bCs/>
                <w:color w:val="0000FF"/>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D2D84B5" w14:textId="77777777" w:rsidR="00C81220" w:rsidRPr="007D69D7" w:rsidRDefault="00C81220" w:rsidP="00C81220">
            <w:pPr>
              <w:jc w:val="center"/>
              <w:rPr>
                <w:lang w:val="bg-BG" w:eastAsia="fr-FR"/>
              </w:rPr>
            </w:pPr>
          </w:p>
        </w:tc>
      </w:tr>
      <w:tr w:rsidR="00C81220" w:rsidRPr="007D69D7" w14:paraId="7CEB9F86" w14:textId="77777777" w:rsidTr="0009741D">
        <w:tc>
          <w:tcPr>
            <w:tcW w:w="540" w:type="dxa"/>
            <w:tcBorders>
              <w:top w:val="single" w:sz="4" w:space="0" w:color="auto"/>
              <w:left w:val="single" w:sz="8" w:space="0" w:color="auto"/>
              <w:bottom w:val="single" w:sz="4" w:space="0" w:color="auto"/>
              <w:right w:val="single" w:sz="4" w:space="0" w:color="auto"/>
            </w:tcBorders>
          </w:tcPr>
          <w:p w14:paraId="64D008E9" w14:textId="3A825ECD" w:rsidR="00C81220" w:rsidRDefault="00C81220" w:rsidP="00C81220">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vAlign w:val="center"/>
          </w:tcPr>
          <w:p w14:paraId="1BF2B0AF" w14:textId="1A975746" w:rsidR="00C81220" w:rsidRPr="0005739D" w:rsidRDefault="00C81220" w:rsidP="006F7303">
            <w:pPr>
              <w:numPr>
                <w:ilvl w:val="0"/>
                <w:numId w:val="1"/>
              </w:numPr>
              <w:jc w:val="both"/>
              <w:rPr>
                <w:lang w:val="bg-BG" w:eastAsia="fr-FR"/>
              </w:rPr>
            </w:pPr>
            <w:r w:rsidRPr="00D343CA">
              <w:rPr>
                <w:lang w:val="bg-BG"/>
              </w:rPr>
              <w:t xml:space="preserve">Критериите за допустимост </w:t>
            </w:r>
            <w:r w:rsidR="00275715" w:rsidRPr="0005739D">
              <w:rPr>
                <w:lang w:val="bg-BG"/>
              </w:rPr>
              <w:t>на кандидата и на партньорите</w:t>
            </w:r>
            <w:r w:rsidR="00C84707" w:rsidRPr="0005739D">
              <w:rPr>
                <w:lang w:val="bg-BG"/>
              </w:rPr>
              <w:t>, вкл.</w:t>
            </w:r>
            <w:r w:rsidR="00275715" w:rsidRPr="006F7303">
              <w:rPr>
                <w:lang w:val="bg-BG"/>
              </w:rPr>
              <w:t xml:space="preserve"> </w:t>
            </w:r>
            <w:r w:rsidR="00275715" w:rsidRPr="00D343CA">
              <w:rPr>
                <w:lang w:val="bg-BG"/>
              </w:rPr>
              <w:t xml:space="preserve">и изисквания за избора на партньор/и </w:t>
            </w:r>
            <w:r w:rsidR="00275715" w:rsidRPr="006F7303">
              <w:rPr>
                <w:lang w:val="bg-BG"/>
              </w:rPr>
              <w:t>(</w:t>
            </w:r>
            <w:r w:rsidR="00275715" w:rsidRPr="00D343CA">
              <w:rPr>
                <w:lang w:val="bg-BG"/>
              </w:rPr>
              <w:t>когато е приложимо</w:t>
            </w:r>
            <w:r w:rsidR="00275715" w:rsidRPr="006F7303">
              <w:rPr>
                <w:lang w:val="bg-BG"/>
              </w:rPr>
              <w:t>)</w:t>
            </w:r>
            <w:r w:rsidR="00275715" w:rsidRPr="00D343CA">
              <w:rPr>
                <w:lang w:val="bg-BG"/>
              </w:rPr>
              <w:t xml:space="preserve">, </w:t>
            </w:r>
            <w:r w:rsidR="00C84707" w:rsidRPr="0005739D">
              <w:rPr>
                <w:lang w:val="bg-BG"/>
              </w:rPr>
              <w:lastRenderedPageBreak/>
              <w:t xml:space="preserve">критериите за допустимост </w:t>
            </w:r>
            <w:r w:rsidR="00275715" w:rsidRPr="00655293">
              <w:rPr>
                <w:lang w:val="bg-BG"/>
              </w:rPr>
              <w:t>на проектните предложения</w:t>
            </w:r>
            <w:r w:rsidR="00C84707" w:rsidRPr="00655293">
              <w:rPr>
                <w:lang w:val="bg-BG" w:eastAsia="fr-FR"/>
              </w:rPr>
              <w:t xml:space="preserve"> </w:t>
            </w:r>
            <w:r w:rsidR="00C84707" w:rsidRPr="006F7303">
              <w:rPr>
                <w:lang w:val="bg-BG" w:eastAsia="fr-FR"/>
              </w:rPr>
              <w:t>(</w:t>
            </w:r>
            <w:r w:rsidR="00C84707" w:rsidRPr="00D343CA">
              <w:rPr>
                <w:lang w:val="bg-BG" w:eastAsia="fr-FR"/>
              </w:rPr>
              <w:t>продължителност</w:t>
            </w:r>
            <w:r w:rsidR="00C84707" w:rsidRPr="0005739D">
              <w:rPr>
                <w:lang w:val="bg-BG" w:eastAsia="fr-FR"/>
              </w:rPr>
              <w:t xml:space="preserve">, </w:t>
            </w:r>
            <w:r w:rsidR="00D343CA" w:rsidRPr="00655293">
              <w:rPr>
                <w:lang w:val="bg-BG" w:eastAsia="fr-FR"/>
              </w:rPr>
              <w:t>терит</w:t>
            </w:r>
            <w:r w:rsidR="00C84707" w:rsidRPr="00655293">
              <w:rPr>
                <w:lang w:val="bg-BG" w:eastAsia="fr-FR"/>
              </w:rPr>
              <w:t>ориален обхват</w:t>
            </w:r>
            <w:r w:rsidR="00D343CA" w:rsidRPr="00655293">
              <w:rPr>
                <w:lang w:val="bg-BG" w:eastAsia="fr-FR"/>
              </w:rPr>
              <w:t>, допустими</w:t>
            </w:r>
            <w:r w:rsidR="00D343CA" w:rsidRPr="0030265C">
              <w:rPr>
                <w:lang w:val="bg-BG" w:eastAsia="fr-FR"/>
              </w:rPr>
              <w:t xml:space="preserve"> видо</w:t>
            </w:r>
            <w:r w:rsidR="00C84707" w:rsidRPr="0030265C">
              <w:rPr>
                <w:lang w:val="bg-BG" w:eastAsia="fr-FR"/>
              </w:rPr>
              <w:t>ве</w:t>
            </w:r>
            <w:r w:rsidR="00D343CA" w:rsidRPr="0030265C">
              <w:rPr>
                <w:lang w:val="bg-BG" w:eastAsia="fr-FR"/>
              </w:rPr>
              <w:t xml:space="preserve"> </w:t>
            </w:r>
            <w:r w:rsidR="00C84707" w:rsidRPr="00D343CA">
              <w:rPr>
                <w:lang w:val="bg-BG" w:eastAsia="fr-FR"/>
              </w:rPr>
              <w:t>дейности</w:t>
            </w:r>
            <w:r w:rsidR="00D343CA" w:rsidRPr="00D343CA">
              <w:rPr>
                <w:lang w:val="bg-BG" w:eastAsia="fr-FR"/>
              </w:rPr>
              <w:t xml:space="preserve">, </w:t>
            </w:r>
            <w:r w:rsidR="00C84707" w:rsidRPr="00D343CA">
              <w:rPr>
                <w:lang w:val="bg-BG" w:eastAsia="fr-FR"/>
              </w:rPr>
              <w:t>целеви групи</w:t>
            </w:r>
            <w:r w:rsidR="00D343CA" w:rsidRPr="00D343CA">
              <w:rPr>
                <w:lang w:val="bg-BG" w:eastAsia="fr-FR"/>
              </w:rPr>
              <w:t xml:space="preserve">, </w:t>
            </w:r>
            <w:r w:rsidR="00D343CA">
              <w:rPr>
                <w:lang w:val="bg-BG" w:eastAsia="fr-FR"/>
              </w:rPr>
              <w:t>о</w:t>
            </w:r>
            <w:r w:rsidR="00C84707" w:rsidRPr="00D343CA">
              <w:rPr>
                <w:lang w:val="bg-BG" w:eastAsia="fr-FR"/>
              </w:rPr>
              <w:t>чаквани резултати</w:t>
            </w:r>
            <w:r w:rsidR="00D343CA">
              <w:rPr>
                <w:lang w:val="bg-BG" w:eastAsia="fr-FR"/>
              </w:rPr>
              <w:t>,</w:t>
            </w:r>
            <w:r w:rsidR="0005739D">
              <w:rPr>
                <w:lang w:val="bg-BG" w:eastAsia="fr-FR"/>
              </w:rPr>
              <w:t xml:space="preserve"> </w:t>
            </w:r>
            <w:r w:rsidR="00C84707" w:rsidRPr="0005739D">
              <w:rPr>
                <w:lang w:val="bg-BG" w:eastAsia="fr-FR"/>
              </w:rPr>
              <w:t>брой предложения и безвъзмездни помощи на един кандидат</w:t>
            </w:r>
            <w:r w:rsidR="0005739D">
              <w:rPr>
                <w:lang w:val="bg-BG" w:eastAsia="fr-FR"/>
              </w:rPr>
              <w:t xml:space="preserve"> и др.</w:t>
            </w:r>
            <w:r w:rsidR="0005739D" w:rsidRPr="006F7303">
              <w:rPr>
                <w:lang w:val="bg-BG" w:eastAsia="fr-FR"/>
              </w:rPr>
              <w:t>)</w:t>
            </w:r>
            <w:r w:rsidR="00C84707" w:rsidRPr="0005739D">
              <w:rPr>
                <w:lang w:val="bg-BG"/>
              </w:rPr>
              <w:t xml:space="preserve"> </w:t>
            </w:r>
            <w:r w:rsidRPr="0005739D">
              <w:rPr>
                <w:lang w:val="bg-BG"/>
              </w:rPr>
              <w:t xml:space="preserve">са в съответствие с одобрените от КН на ПО </w:t>
            </w:r>
            <w:r w:rsidRPr="0005739D">
              <w:rPr>
                <w:lang w:val="bg-BG" w:eastAsia="fr-FR"/>
              </w:rPr>
              <w:t>методология и критерии за подбор на операция</w:t>
            </w:r>
            <w:r w:rsidRPr="0005739D" w:rsidDel="00337E36">
              <w:rPr>
                <w:lang w:val="bg-BG"/>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4870DB7A" w14:textId="77777777" w:rsidR="00C81220" w:rsidRPr="007D69D7" w:rsidRDefault="00C81220" w:rsidP="00C81220">
            <w:pPr>
              <w:jc w:val="center"/>
              <w:rPr>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CA0B01D"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910561" w14:textId="3AFBCA08"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5882098"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02575691" w14:textId="6882782F"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BA0A927"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D862B05" w14:textId="704996C3"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F2D0DF2"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E7CE06C" w14:textId="77777777" w:rsidR="00C81220" w:rsidRPr="007D69D7" w:rsidRDefault="00C81220" w:rsidP="00C81220">
            <w:pPr>
              <w:jc w:val="center"/>
              <w:rPr>
                <w:color w:val="0000FF"/>
                <w:sz w:val="22"/>
                <w:lang w:val="bg-BG"/>
              </w:rPr>
            </w:pPr>
            <w:r w:rsidRPr="001617E5">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BA4B1B"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0E0034F" w14:textId="77777777" w:rsidR="00C81220" w:rsidRPr="007D69D7" w:rsidRDefault="00C81220" w:rsidP="00C81220">
            <w:pPr>
              <w:jc w:val="center"/>
              <w:rPr>
                <w:lang w:val="bg-BG" w:eastAsia="fr-FR"/>
              </w:rPr>
            </w:pPr>
          </w:p>
        </w:tc>
      </w:tr>
      <w:tr w:rsidR="00C81220" w:rsidRPr="007D69D7" w14:paraId="7A2E4643" w14:textId="77777777" w:rsidTr="0009741D">
        <w:trPr>
          <w:trHeight w:val="338"/>
        </w:trPr>
        <w:tc>
          <w:tcPr>
            <w:tcW w:w="540" w:type="dxa"/>
            <w:tcBorders>
              <w:top w:val="single" w:sz="4" w:space="0" w:color="auto"/>
              <w:left w:val="single" w:sz="8" w:space="0" w:color="auto"/>
              <w:bottom w:val="single" w:sz="4" w:space="0" w:color="auto"/>
              <w:right w:val="single" w:sz="4" w:space="0" w:color="auto"/>
            </w:tcBorders>
          </w:tcPr>
          <w:p w14:paraId="5390FA1C" w14:textId="223B16F5" w:rsidR="00C81220" w:rsidRDefault="00881C28" w:rsidP="00C81220">
            <w:pPr>
              <w:rPr>
                <w:bCs/>
                <w:lang w:val="bg-BG" w:eastAsia="fr-FR"/>
              </w:rPr>
            </w:pPr>
            <w:r>
              <w:rPr>
                <w:bCs/>
                <w:lang w:val="bg-BG" w:eastAsia="fr-FR"/>
              </w:rPr>
              <w:t>2</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7BD7F5AF" w14:textId="77777777" w:rsidR="00C81220" w:rsidRPr="007D69D7" w:rsidRDefault="00C81220" w:rsidP="00C81220">
            <w:pPr>
              <w:jc w:val="both"/>
              <w:rPr>
                <w:lang w:val="bg-BG" w:eastAsia="fr-FR"/>
              </w:rPr>
            </w:pPr>
            <w:r w:rsidRPr="007D69D7">
              <w:rPr>
                <w:lang w:val="bg-BG" w:eastAsia="fr-FR"/>
              </w:rPr>
              <w:t>Допустимите категории разходи са ясно посочени и са в съответствие с националното законодателство</w:t>
            </w:r>
          </w:p>
        </w:tc>
        <w:tc>
          <w:tcPr>
            <w:tcW w:w="720" w:type="dxa"/>
            <w:tcBorders>
              <w:top w:val="single" w:sz="4" w:space="0" w:color="auto"/>
              <w:left w:val="single" w:sz="4" w:space="0" w:color="auto"/>
              <w:bottom w:val="single" w:sz="4" w:space="0" w:color="auto"/>
              <w:right w:val="single" w:sz="4" w:space="0" w:color="auto"/>
            </w:tcBorders>
            <w:vAlign w:val="center"/>
          </w:tcPr>
          <w:p w14:paraId="26F941E6"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361C9D4"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988A97A" w14:textId="4FEC71FF"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ADA7088"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91BE8A0" w14:textId="385F893C" w:rsidR="00C81220" w:rsidRPr="007D69D7" w:rsidRDefault="00C81220" w:rsidP="00C81220">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5EB80615"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54CE4A2A" w14:textId="3CDE17EE"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90014BD"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63284437" w14:textId="43B8B985"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CDDC9B"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6694EBFD" w14:textId="77777777" w:rsidR="00C81220" w:rsidRPr="007D69D7" w:rsidRDefault="00C81220" w:rsidP="00C81220">
            <w:pPr>
              <w:jc w:val="center"/>
              <w:rPr>
                <w:lang w:val="bg-BG" w:eastAsia="fr-FR"/>
              </w:rPr>
            </w:pPr>
          </w:p>
        </w:tc>
      </w:tr>
      <w:tr w:rsidR="00C81220" w:rsidRPr="007D69D7" w14:paraId="1A843B05" w14:textId="77777777" w:rsidTr="008D1CA0">
        <w:trPr>
          <w:trHeight w:val="338"/>
        </w:trPr>
        <w:tc>
          <w:tcPr>
            <w:tcW w:w="540" w:type="dxa"/>
            <w:tcBorders>
              <w:top w:val="single" w:sz="4" w:space="0" w:color="auto"/>
              <w:left w:val="single" w:sz="8" w:space="0" w:color="auto"/>
              <w:bottom w:val="single" w:sz="4" w:space="0" w:color="auto"/>
              <w:right w:val="single" w:sz="4" w:space="0" w:color="auto"/>
            </w:tcBorders>
          </w:tcPr>
          <w:p w14:paraId="5C4A741F" w14:textId="1BA827C2" w:rsidR="00C81220" w:rsidRDefault="00D870EB" w:rsidP="00C81220">
            <w:pPr>
              <w:rPr>
                <w:bCs/>
                <w:lang w:val="bg-BG" w:eastAsia="fr-FR"/>
              </w:rPr>
            </w:pPr>
            <w:r>
              <w:rPr>
                <w:bCs/>
                <w:lang w:val="bg-BG" w:eastAsia="fr-FR"/>
              </w:rPr>
              <w:t>3</w:t>
            </w:r>
            <w:r w:rsidR="00C81220" w:rsidRPr="007D69D7">
              <w:rPr>
                <w:bCs/>
                <w:lang w:val="bg-BG" w:eastAsia="fr-FR"/>
              </w:rPr>
              <w:t xml:space="preserve">. </w:t>
            </w:r>
          </w:p>
        </w:tc>
        <w:tc>
          <w:tcPr>
            <w:tcW w:w="6370" w:type="dxa"/>
            <w:tcBorders>
              <w:top w:val="single" w:sz="4" w:space="0" w:color="auto"/>
              <w:left w:val="nil"/>
              <w:bottom w:val="single" w:sz="4" w:space="0" w:color="auto"/>
              <w:right w:val="single" w:sz="4" w:space="0" w:color="auto"/>
            </w:tcBorders>
          </w:tcPr>
          <w:p w14:paraId="2F55A5CD" w14:textId="214833FF" w:rsidR="00C81220" w:rsidRDefault="00C81220" w:rsidP="00C81220">
            <w:pPr>
              <w:jc w:val="both"/>
              <w:rPr>
                <w:lang w:val="bg-BG" w:eastAsia="fr-FR"/>
              </w:rPr>
            </w:pPr>
            <w:r>
              <w:rPr>
                <w:lang w:val="bg-BG" w:eastAsia="fr-FR"/>
              </w:rPr>
              <w:t xml:space="preserve">Посочени </w:t>
            </w:r>
            <w:r w:rsidRPr="007D69D7">
              <w:rPr>
                <w:lang w:val="bg-BG" w:eastAsia="fr-FR"/>
              </w:rPr>
              <w:t>са метод</w:t>
            </w:r>
            <w:r>
              <w:rPr>
                <w:lang w:val="bg-BG" w:eastAsia="fr-FR"/>
              </w:rPr>
              <w:t>ите</w:t>
            </w:r>
            <w:r w:rsidR="009F2FC2">
              <w:rPr>
                <w:lang w:val="bg-BG" w:eastAsia="fr-FR"/>
              </w:rPr>
              <w:t>,</w:t>
            </w:r>
            <w:r w:rsidRPr="007D69D7">
              <w:rPr>
                <w:lang w:val="bg-BG" w:eastAsia="fr-FR"/>
              </w:rPr>
              <w:t xml:space="preserve"> приложим</w:t>
            </w:r>
            <w:r>
              <w:rPr>
                <w:lang w:val="bg-BG" w:eastAsia="fr-FR"/>
              </w:rPr>
              <w:t>и</w:t>
            </w:r>
            <w:r w:rsidRPr="007D69D7">
              <w:rPr>
                <w:lang w:val="bg-BG" w:eastAsia="fr-FR"/>
              </w:rPr>
              <w:t xml:space="preserve"> за определянето на разходите и условията за изплащане на безвъзмездната финансова помощ в случаите на прилагане на</w:t>
            </w:r>
            <w:r>
              <w:rPr>
                <w:rStyle w:val="FootnoteReference"/>
                <w:lang w:val="bg-BG" w:eastAsia="fr-FR"/>
              </w:rPr>
              <w:footnoteReference w:id="2"/>
            </w:r>
            <w:r w:rsidRPr="007D69D7">
              <w:rPr>
                <w:lang w:val="bg-BG" w:eastAsia="fr-FR"/>
              </w:rPr>
              <w:t>:</w:t>
            </w:r>
          </w:p>
          <w:p w14:paraId="514119AA" w14:textId="5B1B51AE" w:rsidR="00C81220" w:rsidRPr="00B65A4C" w:rsidRDefault="00C81220" w:rsidP="00C81220">
            <w:pPr>
              <w:pStyle w:val="ListParagraph"/>
              <w:numPr>
                <w:ilvl w:val="0"/>
                <w:numId w:val="1"/>
              </w:numPr>
              <w:rPr>
                <w:lang w:val="bg-BG" w:eastAsia="fr-FR"/>
              </w:rPr>
            </w:pPr>
            <w:r w:rsidRPr="00B65A4C">
              <w:rPr>
                <w:lang w:val="bg-BG" w:eastAsia="fr-FR"/>
              </w:rPr>
              <w:t xml:space="preserve">възстановяване на действително направени и платени допустими разходи </w:t>
            </w:r>
          </w:p>
          <w:p w14:paraId="6DC8B259" w14:textId="0B53554C" w:rsidR="00C81220" w:rsidRPr="0065144C" w:rsidRDefault="00C81220" w:rsidP="00C81220">
            <w:pPr>
              <w:pStyle w:val="ListParagraph"/>
              <w:numPr>
                <w:ilvl w:val="0"/>
                <w:numId w:val="1"/>
              </w:numPr>
              <w:jc w:val="both"/>
              <w:rPr>
                <w:lang w:val="bg-BG" w:eastAsia="fr-FR"/>
              </w:rPr>
            </w:pPr>
            <w:r w:rsidRPr="0065144C">
              <w:rPr>
                <w:lang w:val="bg-BG" w:eastAsia="fr-FR"/>
              </w:rPr>
              <w:t>таблица на единичните разходи  и еднократни суми;</w:t>
            </w:r>
          </w:p>
          <w:p w14:paraId="0B17F2E1" w14:textId="77777777" w:rsidR="00C81220" w:rsidRDefault="00C81220" w:rsidP="00C81220">
            <w:pPr>
              <w:pStyle w:val="ListParagraph"/>
              <w:numPr>
                <w:ilvl w:val="0"/>
                <w:numId w:val="1"/>
              </w:numPr>
              <w:jc w:val="both"/>
              <w:rPr>
                <w:lang w:val="bg-BG" w:eastAsia="fr-FR"/>
              </w:rPr>
            </w:pPr>
            <w:r w:rsidRPr="007D69D7">
              <w:rPr>
                <w:lang w:val="bg-BG" w:eastAsia="fr-FR"/>
              </w:rPr>
              <w:t xml:space="preserve">финансиране с единна ставка, определена чрез прилагане на </w:t>
            </w:r>
            <w:r w:rsidRPr="00855E0B">
              <w:rPr>
                <w:lang w:val="bg-BG" w:eastAsia="fr-FR"/>
              </w:rPr>
              <w:t>процент към една или повече определени категории разходи;</w:t>
            </w:r>
          </w:p>
          <w:p w14:paraId="08BC3636" w14:textId="7D76F460" w:rsidR="00C81220" w:rsidRPr="007D69D7" w:rsidRDefault="00C81220" w:rsidP="00C81220">
            <w:pPr>
              <w:pStyle w:val="ListParagraph"/>
              <w:numPr>
                <w:ilvl w:val="0"/>
                <w:numId w:val="1"/>
              </w:numPr>
              <w:jc w:val="both"/>
              <w:rPr>
                <w:lang w:val="bg-BG" w:eastAsia="fr-FR"/>
              </w:rPr>
            </w:pPr>
            <w:r w:rsidRPr="0065144C">
              <w:rPr>
                <w:lang w:val="bg-BG" w:eastAsia="fr-FR"/>
              </w:rPr>
              <w:t>финансиране, което не е свързано с разходи</w:t>
            </w:r>
            <w:r w:rsidR="00C2591B">
              <w:rPr>
                <w:lang w:val="bg-BG" w:eastAsia="fr-FR"/>
              </w:rPr>
              <w:t>, ако е приложимо</w:t>
            </w:r>
            <w:r>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377874B5"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3221B59"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E7FE5C5"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3B9E9880"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02139A1" w14:textId="77777777" w:rsidR="00087475" w:rsidRDefault="00087475" w:rsidP="00C81220">
            <w:pPr>
              <w:jc w:val="center"/>
              <w:rPr>
                <w:color w:val="0000FF"/>
                <w:sz w:val="22"/>
                <w:lang w:val="bg-BG"/>
              </w:rPr>
            </w:pPr>
          </w:p>
          <w:p w14:paraId="3921DE96" w14:textId="77777777" w:rsidR="00B45529" w:rsidRDefault="00B45529" w:rsidP="00C81220">
            <w:pPr>
              <w:jc w:val="center"/>
              <w:rPr>
                <w:color w:val="0000FF"/>
                <w:sz w:val="22"/>
                <w:lang w:val="bg-BG"/>
              </w:rPr>
            </w:pPr>
          </w:p>
          <w:p w14:paraId="697E85AC" w14:textId="77777777" w:rsidR="00B45529" w:rsidRDefault="00B45529" w:rsidP="00C81220">
            <w:pPr>
              <w:jc w:val="center"/>
              <w:rPr>
                <w:color w:val="0000FF"/>
                <w:sz w:val="22"/>
                <w:lang w:val="bg-BG"/>
              </w:rPr>
            </w:pPr>
          </w:p>
          <w:p w14:paraId="30651568" w14:textId="77777777" w:rsidR="00B45529" w:rsidRDefault="00B45529" w:rsidP="00C81220">
            <w:pPr>
              <w:jc w:val="center"/>
              <w:rPr>
                <w:color w:val="0000FF"/>
                <w:sz w:val="22"/>
                <w:lang w:val="bg-BG"/>
              </w:rPr>
            </w:pPr>
          </w:p>
          <w:p w14:paraId="690937A8" w14:textId="35DB1298" w:rsidR="00C81220" w:rsidRPr="007D69D7" w:rsidRDefault="00C81220" w:rsidP="00C81220">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21A9220E" w14:textId="77777777" w:rsidR="00C81220" w:rsidRPr="007D69D7" w:rsidDel="00BF425C"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8C322C" w14:textId="16FBEC66"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D6DBFF0"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6694111"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F1EBB7"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1EC8A58" w14:textId="77777777" w:rsidR="00C81220" w:rsidRPr="007D69D7" w:rsidRDefault="00C81220" w:rsidP="00C81220">
            <w:pPr>
              <w:jc w:val="center"/>
              <w:rPr>
                <w:lang w:val="bg-BG" w:eastAsia="fr-FR"/>
              </w:rPr>
            </w:pPr>
          </w:p>
        </w:tc>
      </w:tr>
      <w:tr w:rsidR="00C81220" w:rsidRPr="007D69D7" w14:paraId="159A38C2" w14:textId="77777777" w:rsidTr="0009741D">
        <w:tc>
          <w:tcPr>
            <w:tcW w:w="540" w:type="dxa"/>
            <w:tcBorders>
              <w:top w:val="single" w:sz="4" w:space="0" w:color="auto"/>
              <w:left w:val="single" w:sz="8" w:space="0" w:color="auto"/>
              <w:bottom w:val="single" w:sz="4" w:space="0" w:color="auto"/>
              <w:right w:val="single" w:sz="4" w:space="0" w:color="auto"/>
            </w:tcBorders>
          </w:tcPr>
          <w:p w14:paraId="5DD8FBC4" w14:textId="3B540D34" w:rsidR="00C81220" w:rsidRDefault="00D870EB" w:rsidP="00C81220">
            <w:pPr>
              <w:rPr>
                <w:bCs/>
                <w:lang w:val="bg-BG" w:eastAsia="fr-FR"/>
              </w:rPr>
            </w:pPr>
            <w:r>
              <w:rPr>
                <w:bCs/>
                <w:lang w:val="bg-BG" w:eastAsia="fr-FR"/>
              </w:rPr>
              <w:t>4</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1CDFDE31" w14:textId="77777777" w:rsidR="00C81220" w:rsidRDefault="00C81220" w:rsidP="00C81220">
            <w:pPr>
              <w:jc w:val="both"/>
              <w:rPr>
                <w:lang w:val="bg-BG" w:eastAsia="fr-FR"/>
              </w:rPr>
            </w:pPr>
            <w:r>
              <w:rPr>
                <w:lang w:val="bg-BG" w:eastAsia="fr-FR"/>
              </w:rPr>
              <w:t>Заложено е изискване към кандидатите за:</w:t>
            </w:r>
          </w:p>
          <w:p w14:paraId="3510CC0E" w14:textId="77777777" w:rsidR="00C81220" w:rsidRDefault="00C81220" w:rsidP="00C81220">
            <w:pPr>
              <w:jc w:val="both"/>
              <w:rPr>
                <w:lang w:val="bg-BG" w:eastAsia="fr-FR"/>
              </w:rPr>
            </w:pPr>
            <w:r>
              <w:rPr>
                <w:lang w:val="bg-BG" w:eastAsia="fr-FR"/>
              </w:rPr>
              <w:t xml:space="preserve">- задължително посочване </w:t>
            </w:r>
            <w:r w:rsidRPr="00635C02">
              <w:rPr>
                <w:lang w:val="bg-BG" w:eastAsia="fr-FR"/>
              </w:rPr>
              <w:t xml:space="preserve">в проектното предложение </w:t>
            </w:r>
            <w:r>
              <w:rPr>
                <w:lang w:val="bg-BG" w:eastAsia="fr-FR"/>
              </w:rPr>
              <w:t>на единични цени,</w:t>
            </w:r>
            <w:r w:rsidRPr="00635C02">
              <w:rPr>
                <w:lang w:val="bg-BG" w:eastAsia="fr-FR"/>
              </w:rPr>
              <w:t xml:space="preserve"> придружени с подходяща обосновка за съот</w:t>
            </w:r>
            <w:r>
              <w:rPr>
                <w:lang w:val="bg-BG" w:eastAsia="fr-FR"/>
              </w:rPr>
              <w:t>ветствието на единичните цени с</w:t>
            </w:r>
            <w:r w:rsidRPr="00635C02">
              <w:rPr>
                <w:lang w:val="bg-BG" w:eastAsia="fr-FR"/>
              </w:rPr>
              <w:t xml:space="preserve"> дейностите/продуктите/услугите</w:t>
            </w:r>
            <w:r>
              <w:rPr>
                <w:lang w:val="bg-BG" w:eastAsia="fr-FR"/>
              </w:rPr>
              <w:t xml:space="preserve"> (ако е приложимо);</w:t>
            </w:r>
          </w:p>
          <w:p w14:paraId="683F7CF2" w14:textId="228B6466" w:rsidR="00C81220" w:rsidRPr="00635C02" w:rsidRDefault="0008758E" w:rsidP="00C81220">
            <w:pPr>
              <w:jc w:val="both"/>
              <w:rPr>
                <w:lang w:val="bg-BG" w:eastAsia="fr-FR"/>
              </w:rPr>
            </w:pPr>
            <w:r>
              <w:rPr>
                <w:lang w:val="bg-BG" w:eastAsia="fr-FR"/>
              </w:rPr>
              <w:t>-</w:t>
            </w:r>
            <w:r w:rsidR="00C81220">
              <w:rPr>
                <w:lang w:val="bg-BG" w:eastAsia="fr-FR"/>
              </w:rPr>
              <w:t xml:space="preserve"> предоставяне на </w:t>
            </w:r>
            <w:r w:rsidR="00C81220" w:rsidRPr="00D017D3">
              <w:rPr>
                <w:lang w:val="bg-BG" w:eastAsia="fr-FR"/>
              </w:rPr>
              <w:t xml:space="preserve"> справка в таблична ел</w:t>
            </w:r>
            <w:r w:rsidR="00C81220">
              <w:rPr>
                <w:lang w:val="bg-BG" w:eastAsia="fr-FR"/>
              </w:rPr>
              <w:t>ектронна</w:t>
            </w:r>
            <w:r w:rsidR="00C81220" w:rsidRPr="00D017D3">
              <w:rPr>
                <w:lang w:val="bg-BG" w:eastAsia="fr-FR"/>
              </w:rPr>
              <w:t xml:space="preserve"> форма с хиперлинкове към съответни интернет базирани източници</w:t>
            </w:r>
            <w:r w:rsidR="00C81220">
              <w:rPr>
                <w:lang w:val="bg-BG" w:eastAsia="fr-FR"/>
              </w:rPr>
              <w:t xml:space="preserve"> за удостоверяване съответствието на заложените единични цени с пазарните</w:t>
            </w:r>
            <w:r w:rsidR="00C81220" w:rsidRPr="00D017D3">
              <w:rPr>
                <w:lang w:val="bg-BG" w:eastAsia="fr-FR"/>
              </w:rPr>
              <w:t xml:space="preserve"> </w:t>
            </w:r>
            <w:r w:rsidR="00C81220">
              <w:rPr>
                <w:lang w:val="bg-BG" w:eastAsia="fr-FR"/>
              </w:rPr>
              <w:t>такива</w:t>
            </w:r>
            <w:r w:rsidR="00C81220" w:rsidRPr="00200792">
              <w:rPr>
                <w:lang w:val="bg-BG" w:eastAsia="fr-FR"/>
              </w:rPr>
              <w:t>.</w:t>
            </w:r>
            <w:r w:rsidR="00C81220">
              <w:rPr>
                <w:lang w:val="bg-BG" w:eastAsia="fr-FR"/>
              </w:rPr>
              <w:t xml:space="preserve"> Заложено е изискване към предоставения</w:t>
            </w:r>
            <w:r w:rsidR="00C81220" w:rsidRPr="00D017D3">
              <w:rPr>
                <w:lang w:val="bg-BG" w:eastAsia="fr-FR"/>
              </w:rPr>
              <w:t xml:space="preserve"> хиперлинк </w:t>
            </w:r>
            <w:r w:rsidR="00C81220">
              <w:rPr>
                <w:lang w:val="bg-BG" w:eastAsia="fr-FR"/>
              </w:rPr>
              <w:t>да бъде посочена дата и час</w:t>
            </w:r>
            <w:r w:rsidR="00C81220" w:rsidRPr="00D017D3">
              <w:rPr>
                <w:lang w:val="bg-BG" w:eastAsia="fr-FR"/>
              </w:rPr>
              <w:t xml:space="preserve"> на влизането на интернет страницата, която се ползва за референт или</w:t>
            </w:r>
            <w:r w:rsidR="00C81220">
              <w:rPr>
                <w:lang w:val="bg-BG" w:eastAsia="fr-FR"/>
              </w:rPr>
              <w:t xml:space="preserve"> да бъдат предоставени</w:t>
            </w:r>
            <w:r w:rsidR="00C81220" w:rsidRPr="00D017D3">
              <w:rPr>
                <w:lang w:val="bg-BG" w:eastAsia="fr-FR"/>
              </w:rPr>
              <w:t xml:space="preserve"> сканирани копия от събрани от кандидата минимум </w:t>
            </w:r>
            <w:r w:rsidR="00C81220">
              <w:rPr>
                <w:lang w:val="bg-BG" w:eastAsia="fr-FR"/>
              </w:rPr>
              <w:t>2</w:t>
            </w:r>
            <w:r w:rsidR="00C81220" w:rsidRPr="00D017D3">
              <w:rPr>
                <w:lang w:val="bg-BG" w:eastAsia="fr-FR"/>
              </w:rPr>
              <w:t xml:space="preserve"> оферти, когато няма публично достъпни цени чрез интернет източници</w:t>
            </w:r>
            <w:r w:rsidR="00C81220">
              <w:rPr>
                <w:lang w:val="bg-BG" w:eastAsia="fr-FR"/>
              </w:rPr>
              <w:t xml:space="preserve"> (ако е приложимо)</w:t>
            </w:r>
            <w:r w:rsidR="00C81220" w:rsidRPr="00D017D3">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66A93B95"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55FC402"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5EF4463"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71F64A2"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A644615" w14:textId="58977518"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3E18C6A"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0ED490DB"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0BC5ECF1"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1F82B0"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AE56910"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DFC5D75" w14:textId="77777777" w:rsidR="00C81220" w:rsidRPr="007D69D7" w:rsidRDefault="00C81220" w:rsidP="00C81220">
            <w:pPr>
              <w:jc w:val="center"/>
              <w:rPr>
                <w:lang w:val="bg-BG" w:eastAsia="fr-FR"/>
              </w:rPr>
            </w:pPr>
          </w:p>
        </w:tc>
      </w:tr>
      <w:tr w:rsidR="00C81220" w:rsidRPr="007D69D7" w14:paraId="1F316065" w14:textId="77777777" w:rsidTr="0009741D">
        <w:tc>
          <w:tcPr>
            <w:tcW w:w="540" w:type="dxa"/>
            <w:tcBorders>
              <w:top w:val="single" w:sz="4" w:space="0" w:color="auto"/>
              <w:left w:val="single" w:sz="8" w:space="0" w:color="auto"/>
              <w:bottom w:val="single" w:sz="4" w:space="0" w:color="auto"/>
              <w:right w:val="single" w:sz="4" w:space="0" w:color="auto"/>
            </w:tcBorders>
          </w:tcPr>
          <w:p w14:paraId="77452F81" w14:textId="0EC90A4D" w:rsidR="00C81220" w:rsidRDefault="00D870EB" w:rsidP="00C81220">
            <w:pPr>
              <w:rPr>
                <w:bCs/>
                <w:lang w:val="bg-BG" w:eastAsia="fr-FR"/>
              </w:rPr>
            </w:pPr>
            <w:r>
              <w:rPr>
                <w:bCs/>
                <w:lang w:val="bg-BG" w:eastAsia="fr-FR"/>
              </w:rPr>
              <w:t>5</w:t>
            </w:r>
            <w:r w:rsidR="00C81220">
              <w:rPr>
                <w:bCs/>
                <w:lang w:val="bg-BG" w:eastAsia="fr-FR"/>
              </w:rPr>
              <w:t>.</w:t>
            </w:r>
          </w:p>
        </w:tc>
        <w:tc>
          <w:tcPr>
            <w:tcW w:w="6370" w:type="dxa"/>
            <w:tcBorders>
              <w:top w:val="single" w:sz="4" w:space="0" w:color="auto"/>
              <w:left w:val="nil"/>
              <w:bottom w:val="single" w:sz="4" w:space="0" w:color="auto"/>
              <w:right w:val="single" w:sz="4" w:space="0" w:color="auto"/>
            </w:tcBorders>
          </w:tcPr>
          <w:p w14:paraId="343C4FA4" w14:textId="675BA624" w:rsidR="00C81220" w:rsidRPr="007D69D7" w:rsidRDefault="00C81220" w:rsidP="00C81220">
            <w:pPr>
              <w:jc w:val="both"/>
              <w:rPr>
                <w:lang w:val="bg-BG" w:eastAsia="fr-FR"/>
              </w:rPr>
            </w:pPr>
            <w:r w:rsidRPr="007D69D7">
              <w:rPr>
                <w:lang w:val="bg-BG" w:eastAsia="fr-FR"/>
              </w:rPr>
              <w:t xml:space="preserve">Заложено е изискването проектните предложения да съответстват на хоризонталните принципи </w:t>
            </w:r>
            <w:r w:rsidRPr="00B11602">
              <w:rPr>
                <w:lang w:val="bg-BG" w:eastAsia="fr-FR"/>
              </w:rPr>
              <w:t xml:space="preserve">посочени в чл. 9 от Регламент (ЕС) 2021/1060,  </w:t>
            </w:r>
            <w:r w:rsidRPr="00B11602">
              <w:rPr>
                <w:lang w:val="bg-BG" w:eastAsia="fr-FR"/>
              </w:rPr>
              <w:lastRenderedPageBreak/>
              <w:t>вкл. принос към з</w:t>
            </w:r>
            <w:r>
              <w:rPr>
                <w:lang w:val="bg-BG" w:eastAsia="fr-FR"/>
              </w:rPr>
              <w:t>е</w:t>
            </w:r>
            <w:r w:rsidRPr="00B11602">
              <w:rPr>
                <w:lang w:val="bg-BG" w:eastAsia="fr-FR"/>
              </w:rPr>
              <w:t>лени умения, където е приложимо и прилагането на Хартата на основните права на ЕС и Конвенцията на ООН за правата на хората с увреждания</w:t>
            </w:r>
            <w:ins w:id="24" w:author="Branimira Vezhdarova" w:date="2025-01-22T16:17:00Z">
              <w:r w:rsidR="00B97219">
                <w:rPr>
                  <w:lang w:val="bg-BG" w:eastAsia="fr-FR"/>
                </w:rPr>
                <w:t xml:space="preserve">, </w:t>
              </w:r>
            </w:ins>
            <w:del w:id="25" w:author="Branimira Vezhdarova" w:date="2025-01-22T16:17:00Z">
              <w:r w:rsidRPr="00B11602" w:rsidDel="00B97219">
                <w:rPr>
                  <w:lang w:val="bg-BG" w:eastAsia="fr-FR"/>
                </w:rPr>
                <w:delText>.</w:delText>
              </w:r>
            </w:del>
            <w:ins w:id="26" w:author="Branimira Vezhdarova" w:date="2025-01-22T16:17:00Z">
              <w:r w:rsidR="00B97219">
                <w:rPr>
                  <w:lang w:val="bg-BG" w:eastAsia="fr-FR"/>
                </w:rPr>
                <w:t>като кандидатите следва да</w:t>
              </w:r>
              <w:r w:rsidR="00B97219">
                <w:t xml:space="preserve"> </w:t>
              </w:r>
              <w:r w:rsidR="00B97219" w:rsidRPr="009A441E">
                <w:rPr>
                  <w:lang w:val="bg-BG" w:eastAsia="fr-FR"/>
                </w:rPr>
                <w:t>аргументират в проектното си предложение как предложените дейности съответстват и допринасят за реализиране на хоризонталните принципи,</w:t>
              </w:r>
              <w:r w:rsidR="00B97219">
                <w:rPr>
                  <w:lang w:val="bg-BG" w:eastAsia="fr-FR"/>
                </w:rPr>
                <w:t xml:space="preserve"> </w:t>
              </w:r>
            </w:ins>
            <w:r w:rsidR="008B4B22">
              <w:rPr>
                <w:lang w:val="bg-BG" w:eastAsia="fr-FR"/>
              </w:rPr>
              <w:t xml:space="preserve"> </w:t>
            </w:r>
            <w:r w:rsidR="008B4B22" w:rsidRPr="008B4B22">
              <w:rPr>
                <w:lang w:val="bg-BG" w:eastAsia="fr-FR"/>
              </w:rPr>
              <w:t>Посочен е линк към Насоки за прилагане на Хартата на основните права на ЕС и конвенцията на ООН за правата на хората с увреждания в съответствие с Решение 2010/48/ЕО на Съвета, утвърдени със заповед №Б-105/198.07.2022 г. на заместник-министър председателя по еврофондовете и министър на финансите.</w:t>
            </w:r>
            <w:ins w:id="27" w:author="Branimira Vezhdarova" w:date="2025-01-22T16:17:00Z">
              <w:r w:rsidR="00B97219">
                <w:rPr>
                  <w:lang w:val="bg-BG" w:eastAsia="fr-FR"/>
                </w:rPr>
                <w:t xml:space="preserve"> </w:t>
              </w:r>
            </w:ins>
            <w:del w:id="28" w:author="Branimira Vezhdarova" w:date="2025-01-22T16:17:00Z">
              <w:r w:rsidR="008B4B22" w:rsidDel="00B97219">
                <w:rPr>
                  <w:lang w:val="bg-BG" w:eastAsia="fr-FR"/>
                </w:rPr>
                <w:delText xml:space="preserve"> </w:delText>
              </w:r>
            </w:del>
            <w:ins w:id="29" w:author="Branimira Vezhdarova" w:date="2025-01-22T16:17:00Z">
              <w:r w:rsidR="00B97219">
                <w:rPr>
                  <w:lang w:val="bg-BG" w:eastAsia="fr-FR"/>
                </w:rPr>
                <w:t xml:space="preserve">Заложено е  изискване проектното предложение да съдържа </w:t>
              </w:r>
              <w:r w:rsidR="00B97219">
                <w:t xml:space="preserve"> </w:t>
              </w:r>
              <w:r w:rsidR="00B97219" w:rsidRPr="009A441E">
                <w:rPr>
                  <w:lang w:val="bg-BG" w:eastAsia="fr-FR"/>
                </w:rPr>
                <w:t>Механизъм за ефективно прилагане и изпълнение по проекта на принципите на ХОПЕС и КПХУ</w:t>
              </w:r>
              <w:r w:rsidR="00B97219">
                <w:rPr>
                  <w:lang w:val="bg-BG" w:eastAsia="fr-FR"/>
                </w:rPr>
                <w:t>, който да</w:t>
              </w:r>
              <w:r w:rsidR="00B97219" w:rsidRPr="009A441E">
                <w:rPr>
                  <w:lang w:val="bg-BG" w:eastAsia="fr-FR"/>
                </w:rPr>
                <w:t xml:space="preserve"> съдържа информация за процеса по проверка за спазването на основните права (от страна на кандидата и партньорите) в рамките на цялостно изпълнение на проекта и документите за съответствие с основните права, включително да предвижда по време на изпълнение на проекта прилагането на „Контролен лист за проверка на потенциално нарушение на Хартата на основните права на ЕС и на Конвенцията на ООН за правата на хората с увреждания“</w:t>
              </w:r>
              <w:r w:rsidR="00B97219">
                <w:rPr>
                  <w:lang w:val="bg-BG" w:eastAsia="fr-FR"/>
                </w:rPr>
                <w:t>.</w:t>
              </w:r>
            </w:ins>
          </w:p>
        </w:tc>
        <w:tc>
          <w:tcPr>
            <w:tcW w:w="720" w:type="dxa"/>
            <w:tcBorders>
              <w:top w:val="single" w:sz="4" w:space="0" w:color="auto"/>
              <w:left w:val="single" w:sz="4" w:space="0" w:color="auto"/>
              <w:bottom w:val="single" w:sz="4" w:space="0" w:color="auto"/>
              <w:right w:val="single" w:sz="4" w:space="0" w:color="auto"/>
            </w:tcBorders>
            <w:vAlign w:val="center"/>
          </w:tcPr>
          <w:p w14:paraId="08C81016" w14:textId="77777777" w:rsidR="00C81220" w:rsidRPr="007D69D7" w:rsidRDefault="00C81220" w:rsidP="00C81220">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7E1DD6BC" w14:textId="77777777" w:rsidR="00C81220" w:rsidRPr="007D69D7" w:rsidRDefault="00C81220" w:rsidP="00C8122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9C3D3B8" w14:textId="581A6D75"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89E2990" w14:textId="77777777" w:rsidR="00C81220" w:rsidRPr="007D69D7" w:rsidRDefault="00C81220" w:rsidP="00C8122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6AD4C7B" w14:textId="77777777" w:rsidR="00C81220" w:rsidRPr="007D69D7" w:rsidRDefault="00C81220" w:rsidP="00C8122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715BFC59" w14:textId="77777777" w:rsidR="00C81220" w:rsidRPr="007D69D7" w:rsidRDefault="00C81220" w:rsidP="00C8122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0ECD14C" w14:textId="77777777" w:rsidR="00C81220" w:rsidRPr="007D69D7" w:rsidRDefault="00C81220" w:rsidP="00C8122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8265143" w14:textId="77777777" w:rsidR="00C81220" w:rsidRPr="007D69D7" w:rsidRDefault="00C81220" w:rsidP="00C8122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1084C8A" w14:textId="77777777" w:rsidR="00C81220" w:rsidRPr="007D69D7" w:rsidRDefault="00C81220" w:rsidP="00C8122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6CEB67" w14:textId="77777777" w:rsidR="00C81220" w:rsidRPr="00200792" w:rsidRDefault="00C81220" w:rsidP="00C8122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0B8F9AC6" w14:textId="77777777" w:rsidR="00C81220" w:rsidRPr="007D69D7" w:rsidRDefault="00C81220" w:rsidP="00C81220">
            <w:pPr>
              <w:jc w:val="center"/>
              <w:rPr>
                <w:lang w:val="bg-BG" w:eastAsia="fr-FR"/>
              </w:rPr>
            </w:pPr>
          </w:p>
        </w:tc>
      </w:tr>
      <w:tr w:rsidR="000922F0" w:rsidRPr="00E6230C" w14:paraId="14A3FCCA" w14:textId="77777777" w:rsidTr="0009741D">
        <w:tc>
          <w:tcPr>
            <w:tcW w:w="540" w:type="dxa"/>
            <w:tcBorders>
              <w:top w:val="single" w:sz="4" w:space="0" w:color="auto"/>
              <w:left w:val="single" w:sz="8" w:space="0" w:color="auto"/>
              <w:bottom w:val="single" w:sz="4" w:space="0" w:color="auto"/>
              <w:right w:val="single" w:sz="4" w:space="0" w:color="auto"/>
            </w:tcBorders>
          </w:tcPr>
          <w:p w14:paraId="4A9FD4C6" w14:textId="16DA3F0A" w:rsidR="000922F0" w:rsidRDefault="000922F0" w:rsidP="000922F0">
            <w:pPr>
              <w:rPr>
                <w:bCs/>
                <w:lang w:val="bg-BG" w:eastAsia="fr-FR"/>
              </w:rPr>
            </w:pPr>
            <w:r>
              <w:rPr>
                <w:bCs/>
                <w:lang w:val="bg-BG" w:eastAsia="fr-FR"/>
              </w:rPr>
              <w:t>6</w:t>
            </w:r>
          </w:p>
        </w:tc>
        <w:tc>
          <w:tcPr>
            <w:tcW w:w="6370" w:type="dxa"/>
            <w:tcBorders>
              <w:top w:val="single" w:sz="4" w:space="0" w:color="auto"/>
              <w:left w:val="nil"/>
              <w:bottom w:val="single" w:sz="4" w:space="0" w:color="auto"/>
              <w:right w:val="single" w:sz="4" w:space="0" w:color="auto"/>
            </w:tcBorders>
          </w:tcPr>
          <w:p w14:paraId="70B282CC" w14:textId="06C648AB" w:rsidR="000922F0" w:rsidRPr="007D69D7" w:rsidRDefault="000922F0" w:rsidP="000922F0">
            <w:pPr>
              <w:jc w:val="both"/>
              <w:rPr>
                <w:lang w:val="bg-BG" w:eastAsia="fr-FR"/>
              </w:rPr>
            </w:pPr>
            <w:r>
              <w:rPr>
                <w:lang w:val="bg-BG" w:eastAsia="fr-FR"/>
              </w:rPr>
              <w:t xml:space="preserve">Посочени са изисквания </w:t>
            </w:r>
            <w:r w:rsidRPr="007D69D7">
              <w:rPr>
                <w:lang w:val="bg-BG" w:eastAsia="fr-FR"/>
              </w:rPr>
              <w:t xml:space="preserve">за прилагане на правилата </w:t>
            </w:r>
            <w:r>
              <w:rPr>
                <w:lang w:val="bg-BG" w:eastAsia="fr-FR"/>
              </w:rPr>
              <w:t>н</w:t>
            </w:r>
            <w:r w:rsidRPr="007D69D7">
              <w:rPr>
                <w:lang w:val="bg-BG" w:eastAsia="fr-FR"/>
              </w:rPr>
              <w:t xml:space="preserve">а </w:t>
            </w:r>
            <w:r w:rsidRPr="00B61074">
              <w:rPr>
                <w:lang w:val="bg-BG" w:eastAsia="fr-FR"/>
              </w:rPr>
              <w:t>Дял IV, Глава III „Видимост, прозрачност и комуникация“ на Регламент (ЕС) 2021/1060 и Глава II, Раздел III „Видимост, прозрачност и комуникация, насочени към обществеността, относно финансовата подкрепа от ЕФСУ</w:t>
            </w:r>
            <w:r>
              <w:rPr>
                <w:lang w:val="bg-BG" w:eastAsia="fr-FR"/>
              </w:rPr>
              <w:t>“</w:t>
            </w:r>
            <w:r w:rsidRPr="00B61074">
              <w:rPr>
                <w:lang w:val="bg-BG" w:eastAsia="fr-FR"/>
              </w:rPr>
              <w:t xml:space="preserve"> от ЗУСЕФСУ</w:t>
            </w:r>
          </w:p>
        </w:tc>
        <w:tc>
          <w:tcPr>
            <w:tcW w:w="720" w:type="dxa"/>
            <w:tcBorders>
              <w:top w:val="single" w:sz="4" w:space="0" w:color="auto"/>
              <w:left w:val="single" w:sz="4" w:space="0" w:color="auto"/>
              <w:bottom w:val="single" w:sz="4" w:space="0" w:color="auto"/>
              <w:right w:val="single" w:sz="4" w:space="0" w:color="auto"/>
            </w:tcBorders>
            <w:vAlign w:val="center"/>
          </w:tcPr>
          <w:p w14:paraId="0B50C845" w14:textId="26CCB9E1"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51FB1CB"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1BF49177" w14:textId="0CDE51CD" w:rsidR="000922F0" w:rsidRPr="007D69D7" w:rsidDel="00613E71"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07D381B"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EDE2E4A" w14:textId="481AECB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CA2957E"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244DB6A0"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463E646"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1785F694" w14:textId="03AA12B0"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515BDE"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113E0DCC" w14:textId="77777777" w:rsidR="000922F0" w:rsidRPr="007D69D7" w:rsidRDefault="000922F0" w:rsidP="000922F0">
            <w:pPr>
              <w:jc w:val="center"/>
              <w:rPr>
                <w:lang w:val="bg-BG" w:eastAsia="fr-FR"/>
              </w:rPr>
            </w:pPr>
          </w:p>
        </w:tc>
      </w:tr>
      <w:tr w:rsidR="000922F0" w:rsidRPr="007D69D7" w14:paraId="1D2600D3" w14:textId="77777777" w:rsidTr="0009741D">
        <w:tc>
          <w:tcPr>
            <w:tcW w:w="540" w:type="dxa"/>
            <w:tcBorders>
              <w:top w:val="single" w:sz="4" w:space="0" w:color="auto"/>
              <w:left w:val="single" w:sz="8" w:space="0" w:color="auto"/>
              <w:bottom w:val="single" w:sz="4" w:space="0" w:color="auto"/>
              <w:right w:val="single" w:sz="4" w:space="0" w:color="auto"/>
            </w:tcBorders>
          </w:tcPr>
          <w:p w14:paraId="444BBA97" w14:textId="1A3EB0E8" w:rsidR="000922F0" w:rsidRDefault="000922F0" w:rsidP="000922F0">
            <w:pPr>
              <w:rPr>
                <w:bCs/>
                <w:lang w:val="bg-BG" w:eastAsia="fr-FR"/>
              </w:rPr>
            </w:pPr>
            <w:r>
              <w:rPr>
                <w:bCs/>
                <w:lang w:val="bg-BG" w:eastAsia="fr-FR"/>
              </w:rPr>
              <w:t>7.</w:t>
            </w:r>
          </w:p>
        </w:tc>
        <w:tc>
          <w:tcPr>
            <w:tcW w:w="6370" w:type="dxa"/>
            <w:tcBorders>
              <w:top w:val="single" w:sz="4" w:space="0" w:color="auto"/>
              <w:left w:val="nil"/>
              <w:bottom w:val="single" w:sz="4" w:space="0" w:color="auto"/>
              <w:right w:val="single" w:sz="4" w:space="0" w:color="auto"/>
            </w:tcBorders>
          </w:tcPr>
          <w:p w14:paraId="2841F9AA" w14:textId="115ED19A" w:rsidR="000922F0" w:rsidRPr="007D69D7" w:rsidRDefault="000922F0" w:rsidP="000922F0">
            <w:pPr>
              <w:jc w:val="both"/>
              <w:rPr>
                <w:lang w:val="bg-BG" w:eastAsia="fr-FR"/>
              </w:rPr>
            </w:pPr>
            <w:r w:rsidRPr="007D69D7">
              <w:rPr>
                <w:lang w:val="bg-BG" w:eastAsia="fr-FR"/>
              </w:rPr>
              <w:t>Индикаторите за изпълнение</w:t>
            </w:r>
            <w:r>
              <w:rPr>
                <w:lang w:val="bg-BG" w:eastAsia="fr-FR"/>
              </w:rPr>
              <w:t xml:space="preserve"> </w:t>
            </w:r>
            <w:r w:rsidRPr="007D69D7">
              <w:rPr>
                <w:lang w:val="bg-BG" w:eastAsia="fr-FR"/>
              </w:rPr>
              <w:t xml:space="preserve">и/или </w:t>
            </w:r>
            <w:r>
              <w:rPr>
                <w:lang w:val="bg-BG" w:eastAsia="fr-FR"/>
              </w:rPr>
              <w:t xml:space="preserve">за </w:t>
            </w:r>
            <w:r w:rsidRPr="007D69D7">
              <w:rPr>
                <w:lang w:val="bg-BG" w:eastAsia="fr-FR"/>
              </w:rPr>
              <w:t xml:space="preserve">резултат </w:t>
            </w:r>
            <w:r>
              <w:rPr>
                <w:lang w:val="bg-BG" w:eastAsia="fr-FR"/>
              </w:rPr>
              <w:t xml:space="preserve">и техните етапни цели </w:t>
            </w:r>
            <w:r w:rsidRPr="000922F0">
              <w:rPr>
                <w:lang w:val="bg-BG" w:eastAsia="fr-FR"/>
              </w:rPr>
              <w:t>(</w:t>
            </w:r>
            <w:r>
              <w:rPr>
                <w:lang w:val="bg-BG" w:eastAsia="fr-FR"/>
              </w:rPr>
              <w:t>ако  е приложимо</w:t>
            </w:r>
            <w:r w:rsidRPr="000922F0">
              <w:rPr>
                <w:lang w:val="bg-BG" w:eastAsia="fr-FR"/>
              </w:rPr>
              <w:t>)</w:t>
            </w:r>
            <w:r>
              <w:rPr>
                <w:lang w:val="bg-BG" w:eastAsia="fr-FR"/>
              </w:rPr>
              <w:t xml:space="preserve"> и целеви стойности</w:t>
            </w:r>
            <w:r w:rsidRPr="000922F0">
              <w:rPr>
                <w:lang w:val="bg-BG" w:eastAsia="fr-FR"/>
              </w:rPr>
              <w:t>,</w:t>
            </w:r>
            <w:r w:rsidRPr="000922F0">
              <w:rPr>
                <w:lang w:val="bg-BG"/>
              </w:rPr>
              <w:t xml:space="preserve"> </w:t>
            </w:r>
            <w:r w:rsidRPr="008739F6">
              <w:rPr>
                <w:lang w:val="bg-BG" w:eastAsia="fr-FR"/>
              </w:rPr>
              <w:t>включително по региони на планиране на ниво 2 („Региони в преход“ и „По-слабо развитие региони“)</w:t>
            </w:r>
            <w:r>
              <w:rPr>
                <w:lang w:val="bg-BG" w:eastAsia="fr-FR"/>
              </w:rPr>
              <w:t>, съответстват на одобрен</w:t>
            </w:r>
            <w:r w:rsidR="006015AA">
              <w:rPr>
                <w:lang w:val="bg-BG" w:eastAsia="fr-FR"/>
              </w:rPr>
              <w:t>ите</w:t>
            </w:r>
            <w:r>
              <w:rPr>
                <w:lang w:val="bg-BG" w:eastAsia="fr-FR"/>
              </w:rPr>
              <w:t xml:space="preserve"> от КН </w:t>
            </w:r>
            <w:r w:rsidR="006015AA">
              <w:rPr>
                <w:lang w:val="bg-BG" w:eastAsia="fr-FR"/>
              </w:rPr>
              <w:t>М</w:t>
            </w:r>
            <w:r>
              <w:rPr>
                <w:lang w:val="bg-BG" w:eastAsia="fr-FR"/>
              </w:rPr>
              <w:t>етодология и критерии за подбор на операция</w:t>
            </w:r>
            <w:r w:rsidRPr="008739F6">
              <w:rPr>
                <w:lang w:val="bg-BG" w:eastAsia="fr-FR"/>
              </w:rPr>
              <w:t xml:space="preserve">. </w:t>
            </w:r>
            <w:r w:rsidRPr="007D69D7">
              <w:rPr>
                <w:lang w:val="bg-BG" w:eastAsia="fr-FR"/>
              </w:rPr>
              <w:t>Заложено е изискване за задължителното включване на някои от тях/ на всички в проектните предложения</w:t>
            </w:r>
            <w:r>
              <w:rPr>
                <w:lang w:val="bg-BG" w:eastAsia="fr-FR"/>
              </w:rPr>
              <w:t>.</w:t>
            </w:r>
          </w:p>
        </w:tc>
        <w:tc>
          <w:tcPr>
            <w:tcW w:w="720" w:type="dxa"/>
            <w:tcBorders>
              <w:top w:val="single" w:sz="4" w:space="0" w:color="auto"/>
              <w:left w:val="single" w:sz="4" w:space="0" w:color="auto"/>
              <w:bottom w:val="single" w:sz="4" w:space="0" w:color="auto"/>
              <w:right w:val="single" w:sz="4" w:space="0" w:color="auto"/>
            </w:tcBorders>
            <w:vAlign w:val="center"/>
          </w:tcPr>
          <w:p w14:paraId="0613BB30"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00DE67"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260F793" w14:textId="7D9BC248"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D069A4C"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215A0B8F" w14:textId="25C1F146" w:rsidR="000922F0" w:rsidRPr="007D69D7" w:rsidRDefault="000922F0" w:rsidP="000922F0">
            <w:pPr>
              <w:jc w:val="center"/>
              <w:rPr>
                <w:color w:val="0000FF"/>
                <w:sz w:val="22"/>
                <w:lang w:val="bg-BG"/>
              </w:rPr>
            </w:pPr>
            <w:r w:rsidRPr="00FD7248">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67A3E66"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AB89389"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4600EFB9"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F956D6" w14:textId="5B792CFB"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852648"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14:paraId="331A907E" w14:textId="77777777" w:rsidR="000922F0" w:rsidRPr="007D69D7" w:rsidRDefault="000922F0" w:rsidP="000922F0">
            <w:pPr>
              <w:jc w:val="center"/>
              <w:rPr>
                <w:lang w:val="bg-BG" w:eastAsia="fr-FR"/>
              </w:rPr>
            </w:pPr>
          </w:p>
        </w:tc>
      </w:tr>
      <w:tr w:rsidR="000922F0" w:rsidRPr="007D69D7" w14:paraId="7C65398B" w14:textId="77777777" w:rsidTr="0009741D">
        <w:tc>
          <w:tcPr>
            <w:tcW w:w="540" w:type="dxa"/>
            <w:tcBorders>
              <w:top w:val="single" w:sz="4" w:space="0" w:color="auto"/>
              <w:left w:val="single" w:sz="8" w:space="0" w:color="auto"/>
              <w:bottom w:val="single" w:sz="4" w:space="0" w:color="auto"/>
              <w:right w:val="single" w:sz="4" w:space="0" w:color="auto"/>
            </w:tcBorders>
          </w:tcPr>
          <w:p w14:paraId="4D9DD523" w14:textId="6E0C1C06" w:rsidR="000922F0" w:rsidRDefault="000922F0" w:rsidP="000922F0">
            <w:pPr>
              <w:rPr>
                <w:bCs/>
                <w:lang w:val="bg-BG" w:eastAsia="fr-FR"/>
              </w:rPr>
            </w:pPr>
            <w:r>
              <w:rPr>
                <w:bCs/>
                <w:lang w:val="bg-BG" w:eastAsia="fr-FR"/>
              </w:rPr>
              <w:t>8.</w:t>
            </w:r>
          </w:p>
        </w:tc>
        <w:tc>
          <w:tcPr>
            <w:tcW w:w="6370" w:type="dxa"/>
            <w:tcBorders>
              <w:top w:val="single" w:sz="4" w:space="0" w:color="auto"/>
              <w:left w:val="nil"/>
              <w:bottom w:val="single" w:sz="4" w:space="0" w:color="auto"/>
              <w:right w:val="single" w:sz="4" w:space="0" w:color="auto"/>
            </w:tcBorders>
          </w:tcPr>
          <w:p w14:paraId="5501C2B9" w14:textId="7F40E70E" w:rsidR="000922F0" w:rsidRDefault="000922F0" w:rsidP="000922F0">
            <w:pPr>
              <w:jc w:val="both"/>
              <w:rPr>
                <w:lang w:val="bg-BG" w:eastAsia="fr-FR"/>
              </w:rPr>
            </w:pPr>
            <w:r>
              <w:rPr>
                <w:lang w:val="bg-BG" w:eastAsia="fr-FR"/>
              </w:rPr>
              <w:t xml:space="preserve">Насоките за кандидатстване съответстват на приложимите правила за държавна/минимална помощ </w:t>
            </w:r>
            <w:r w:rsidRPr="000922F0">
              <w:rPr>
                <w:lang w:val="bg-BG" w:eastAsia="fr-FR"/>
              </w:rPr>
              <w:t>(</w:t>
            </w:r>
            <w:r>
              <w:rPr>
                <w:lang w:val="bg-BG" w:eastAsia="fr-FR"/>
              </w:rPr>
              <w:t>ако е приложимо</w:t>
            </w:r>
            <w:r w:rsidRPr="000922F0">
              <w:rPr>
                <w:lang w:val="bg-BG" w:eastAsia="fr-FR"/>
              </w:rPr>
              <w:t>)</w:t>
            </w:r>
            <w:r>
              <w:rPr>
                <w:lang w:val="bg-BG" w:eastAsia="fr-FR"/>
              </w:rPr>
              <w:t>, по-конкретно:</w:t>
            </w:r>
          </w:p>
          <w:p w14:paraId="17229C34" w14:textId="77777777" w:rsidR="000922F0" w:rsidRDefault="000922F0" w:rsidP="000922F0">
            <w:pPr>
              <w:pStyle w:val="ListParagraph"/>
              <w:numPr>
                <w:ilvl w:val="0"/>
                <w:numId w:val="1"/>
              </w:numPr>
              <w:jc w:val="both"/>
              <w:rPr>
                <w:lang w:val="bg-BG" w:eastAsia="fr-FR"/>
              </w:rPr>
            </w:pPr>
            <w:r w:rsidRPr="00E6331B">
              <w:rPr>
                <w:lang w:val="bg-BG" w:eastAsia="fr-FR"/>
              </w:rPr>
              <w:t>Допустимите бенефициенти, дейности, категории разходи, както и процентът на съфинансиране са в съответствие с приложимите правила за държавна/ минимална помощ</w:t>
            </w:r>
            <w:r>
              <w:rPr>
                <w:lang w:val="bg-BG" w:eastAsia="fr-FR"/>
              </w:rPr>
              <w:t>;</w:t>
            </w:r>
          </w:p>
          <w:p w14:paraId="3B068DC9" w14:textId="619BF6E2" w:rsidR="000922F0" w:rsidRPr="00E6331B" w:rsidRDefault="000922F0" w:rsidP="00247D29">
            <w:pPr>
              <w:pStyle w:val="ListParagraph"/>
              <w:numPr>
                <w:ilvl w:val="0"/>
                <w:numId w:val="1"/>
              </w:numPr>
              <w:jc w:val="both"/>
              <w:rPr>
                <w:lang w:val="bg-BG" w:eastAsia="fr-FR"/>
              </w:rPr>
            </w:pPr>
            <w:r w:rsidRPr="00111635">
              <w:rPr>
                <w:lang w:val="bg-BG"/>
              </w:rPr>
              <w:t xml:space="preserve">В </w:t>
            </w:r>
            <w:r>
              <w:rPr>
                <w:lang w:val="bg-BG" w:eastAsia="fr-FR"/>
              </w:rPr>
              <w:t>Насоките</w:t>
            </w:r>
            <w:r w:rsidRPr="007D69D7">
              <w:rPr>
                <w:lang w:val="bg-BG" w:eastAsia="fr-FR"/>
              </w:rPr>
              <w:t xml:space="preserve"> </w:t>
            </w:r>
            <w:r w:rsidRPr="00111635">
              <w:rPr>
                <w:lang w:val="bg-BG"/>
              </w:rPr>
              <w:t xml:space="preserve">за кандидатстване </w:t>
            </w:r>
            <w:r>
              <w:rPr>
                <w:lang w:val="bg-BG"/>
              </w:rPr>
              <w:t>са</w:t>
            </w:r>
            <w:r w:rsidRPr="00111635">
              <w:rPr>
                <w:lang w:val="bg-BG"/>
              </w:rPr>
              <w:t xml:space="preserve"> посоч</w:t>
            </w:r>
            <w:r>
              <w:rPr>
                <w:lang w:val="bg-BG"/>
              </w:rPr>
              <w:t>ени</w:t>
            </w:r>
            <w:r w:rsidRPr="00111635">
              <w:rPr>
                <w:lang w:val="bg-BG"/>
              </w:rPr>
              <w:t xml:space="preserve"> видът на помощта</w:t>
            </w:r>
            <w:r>
              <w:rPr>
                <w:lang w:val="bg-BG"/>
              </w:rPr>
              <w:t xml:space="preserve"> </w:t>
            </w:r>
            <w:r w:rsidRPr="00DD2E14">
              <w:rPr>
                <w:lang w:val="bg-BG"/>
              </w:rPr>
              <w:t>(</w:t>
            </w:r>
            <w:r>
              <w:rPr>
                <w:lang w:val="bg-BG"/>
              </w:rPr>
              <w:t>държавна/минимална помощ</w:t>
            </w:r>
            <w:r w:rsidRPr="00DD2E14">
              <w:rPr>
                <w:lang w:val="bg-BG"/>
              </w:rPr>
              <w:t>)</w:t>
            </w:r>
            <w:r w:rsidRPr="00111635">
              <w:rPr>
                <w:lang w:val="bg-BG"/>
              </w:rPr>
              <w:t xml:space="preserve">, позовавайки се изрично на акта на Европейската комисия, в съответствие с който ще бъде отпусната </w:t>
            </w:r>
            <w:r w:rsidRPr="00111635">
              <w:rPr>
                <w:lang w:val="bg-BG"/>
              </w:rPr>
              <w:lastRenderedPageBreak/>
              <w:t>помощта, както и детайлни правила и условия, гарантиращи пълно съответствие с приложимото право в областта на държавните помощи</w:t>
            </w:r>
            <w:r>
              <w:rPr>
                <w:lang w:val="bg-BG"/>
              </w:rPr>
              <w:t xml:space="preserve"> </w:t>
            </w:r>
            <w:r w:rsidRPr="00107971">
              <w:rPr>
                <w:lang w:val="bg-BG"/>
              </w:rPr>
              <w:t>(ако е приложимо).</w:t>
            </w:r>
          </w:p>
        </w:tc>
        <w:tc>
          <w:tcPr>
            <w:tcW w:w="720" w:type="dxa"/>
            <w:tcBorders>
              <w:top w:val="single" w:sz="4" w:space="0" w:color="auto"/>
              <w:left w:val="single" w:sz="4" w:space="0" w:color="auto"/>
              <w:bottom w:val="single" w:sz="4" w:space="0" w:color="auto"/>
              <w:right w:val="single" w:sz="4" w:space="0" w:color="auto"/>
            </w:tcBorders>
            <w:vAlign w:val="center"/>
          </w:tcPr>
          <w:p w14:paraId="057A2B58" w14:textId="77777777" w:rsidR="000922F0" w:rsidRPr="007D69D7" w:rsidRDefault="000922F0" w:rsidP="000922F0">
            <w:pPr>
              <w:jc w:val="center"/>
              <w:rPr>
                <w:color w:val="0000FF"/>
                <w:sz w:val="22"/>
                <w:lang w:val="bg-BG"/>
              </w:rPr>
            </w:pPr>
            <w:r w:rsidRPr="007D69D7">
              <w:rPr>
                <w:color w:val="0000FF"/>
                <w:sz w:val="22"/>
                <w:lang w:val="bg-BG"/>
              </w:rPr>
              <w:lastRenderedPageBreak/>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ADD81D9"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ECB221E" w14:textId="42EC0ACE"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31E8D342"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4BFD5634" w14:textId="375B1ABD"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50E0F0D1"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6083594A" w14:textId="3D1D87F2"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2A056425"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BDFA760"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24CFBD"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542528A" w14:textId="77777777" w:rsidR="000922F0" w:rsidRPr="007D69D7" w:rsidRDefault="000922F0" w:rsidP="000922F0">
            <w:pPr>
              <w:jc w:val="center"/>
              <w:rPr>
                <w:lang w:val="bg-BG" w:eastAsia="fr-FR"/>
              </w:rPr>
            </w:pPr>
          </w:p>
        </w:tc>
      </w:tr>
      <w:tr w:rsidR="000922F0" w:rsidRPr="007D69D7" w14:paraId="639450D5" w14:textId="77777777" w:rsidTr="0009741D">
        <w:tc>
          <w:tcPr>
            <w:tcW w:w="540" w:type="dxa"/>
            <w:tcBorders>
              <w:top w:val="single" w:sz="4" w:space="0" w:color="auto"/>
              <w:left w:val="single" w:sz="8" w:space="0" w:color="auto"/>
              <w:bottom w:val="single" w:sz="4" w:space="0" w:color="auto"/>
              <w:right w:val="single" w:sz="4" w:space="0" w:color="auto"/>
            </w:tcBorders>
          </w:tcPr>
          <w:p w14:paraId="71CEF1C7" w14:textId="6E5B0711" w:rsidR="000922F0" w:rsidRDefault="000922F0" w:rsidP="000922F0">
            <w:pPr>
              <w:rPr>
                <w:bCs/>
                <w:lang w:val="bg-BG" w:eastAsia="fr-FR"/>
              </w:rPr>
            </w:pPr>
            <w:r>
              <w:rPr>
                <w:bCs/>
                <w:lang w:val="bg-BG" w:eastAsia="fr-FR"/>
              </w:rPr>
              <w:t>9.</w:t>
            </w:r>
          </w:p>
        </w:tc>
        <w:tc>
          <w:tcPr>
            <w:tcW w:w="6370" w:type="dxa"/>
            <w:tcBorders>
              <w:top w:val="single" w:sz="4" w:space="0" w:color="auto"/>
              <w:left w:val="nil"/>
              <w:bottom w:val="single" w:sz="4" w:space="0" w:color="auto"/>
              <w:right w:val="single" w:sz="4" w:space="0" w:color="auto"/>
            </w:tcBorders>
          </w:tcPr>
          <w:p w14:paraId="2B1E4B0B" w14:textId="29B3DDA9" w:rsidR="000922F0" w:rsidRPr="007C45BA" w:rsidRDefault="000922F0" w:rsidP="000922F0">
            <w:pPr>
              <w:jc w:val="both"/>
              <w:rPr>
                <w:lang w:val="bg-BG"/>
              </w:rPr>
            </w:pPr>
            <w:r w:rsidRPr="007C45BA">
              <w:rPr>
                <w:lang w:val="bg-BG"/>
              </w:rPr>
              <w:t xml:space="preserve">В случай на конкретизирани и допълнителни изисквания за допустимост, в </w:t>
            </w:r>
            <w:r>
              <w:rPr>
                <w:lang w:val="bg-BG" w:eastAsia="fr-FR"/>
              </w:rPr>
              <w:t>Насоките</w:t>
            </w:r>
            <w:r w:rsidRPr="007D69D7">
              <w:rPr>
                <w:lang w:val="bg-BG" w:eastAsia="fr-FR"/>
              </w:rPr>
              <w:t xml:space="preserve"> </w:t>
            </w:r>
            <w:r w:rsidRPr="007C45BA">
              <w:rPr>
                <w:lang w:val="bg-BG"/>
              </w:rPr>
              <w:t>за кандидатстване е посочен списък на документи</w:t>
            </w:r>
            <w:r>
              <w:rPr>
                <w:lang w:val="bg-BG"/>
              </w:rPr>
              <w:t>те</w:t>
            </w:r>
            <w:r w:rsidRPr="007C45BA">
              <w:rPr>
                <w:lang w:val="bg-BG"/>
              </w:rPr>
              <w:t>, с които се доказва изпълнението на тези изисквания</w:t>
            </w:r>
            <w:r>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4431A04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EDE1E2E"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A389D81"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18FF530E"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621F6DD" w14:textId="352AFB22"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3008274C"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D84C20" w14:textId="4CF106D1"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5BED4655"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8B01B7F"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1BB133"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5C69D81A" w14:textId="77777777" w:rsidR="000922F0" w:rsidRPr="007D69D7" w:rsidRDefault="000922F0" w:rsidP="000922F0">
            <w:pPr>
              <w:jc w:val="center"/>
              <w:rPr>
                <w:lang w:val="bg-BG" w:eastAsia="fr-FR"/>
              </w:rPr>
            </w:pPr>
          </w:p>
        </w:tc>
      </w:tr>
      <w:tr w:rsidR="000922F0" w:rsidRPr="007D69D7" w14:paraId="675B27A5"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4BEDF117" w14:textId="4D9C8D54" w:rsidR="000922F0" w:rsidRDefault="000922F0" w:rsidP="000922F0">
            <w:pPr>
              <w:rPr>
                <w:b/>
                <w:bCs/>
                <w:lang w:val="bg-BG" w:eastAsia="fr-FR"/>
              </w:rPr>
            </w:pPr>
            <w:r>
              <w:rPr>
                <w:b/>
                <w:bCs/>
                <w:lang w:val="en-US" w:eastAsia="fr-FR"/>
              </w:rPr>
              <w:t>III</w:t>
            </w:r>
            <w:r w:rsidRPr="007D69D7">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0246E6E9" w14:textId="77777777" w:rsidR="000922F0" w:rsidRPr="007D69D7" w:rsidRDefault="000922F0" w:rsidP="000922F0">
            <w:pPr>
              <w:jc w:val="both"/>
              <w:rPr>
                <w:b/>
                <w:bCs/>
                <w:lang w:val="bg-BG" w:eastAsia="fr-FR"/>
              </w:rPr>
            </w:pPr>
            <w:r w:rsidRPr="007D69D7">
              <w:rPr>
                <w:b/>
                <w:bCs/>
                <w:lang w:val="bg-BG" w:eastAsia="fr-FR"/>
              </w:rPr>
              <w:t>НАЧИН НА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5152D2B"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872B120"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301F5C2"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2D3E0B37"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040FAA6"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DC7897"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000AFADF"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046F176"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7CAA1B66" w14:textId="77777777"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4EA163C"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363D124" w14:textId="77777777" w:rsidR="000922F0" w:rsidRPr="007D69D7" w:rsidRDefault="000922F0" w:rsidP="000922F0">
            <w:pPr>
              <w:jc w:val="center"/>
              <w:rPr>
                <w:lang w:val="bg-BG" w:eastAsia="fr-FR"/>
              </w:rPr>
            </w:pPr>
          </w:p>
        </w:tc>
      </w:tr>
      <w:tr w:rsidR="000922F0" w:rsidRPr="007D69D7" w14:paraId="0876F7C1" w14:textId="77777777" w:rsidTr="008D1CA0">
        <w:tc>
          <w:tcPr>
            <w:tcW w:w="540" w:type="dxa"/>
            <w:tcBorders>
              <w:top w:val="single" w:sz="4" w:space="0" w:color="auto"/>
              <w:left w:val="single" w:sz="8" w:space="0" w:color="auto"/>
              <w:bottom w:val="single" w:sz="4" w:space="0" w:color="auto"/>
              <w:right w:val="single" w:sz="4" w:space="0" w:color="auto"/>
            </w:tcBorders>
          </w:tcPr>
          <w:p w14:paraId="2F0CCF6A" w14:textId="09E6B0ED" w:rsidR="000922F0" w:rsidRDefault="000922F0" w:rsidP="000922F0">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tcPr>
          <w:p w14:paraId="560DCF98" w14:textId="559F53FF" w:rsidR="000922F0" w:rsidRDefault="000922F0" w:rsidP="000922F0">
            <w:pPr>
              <w:jc w:val="both"/>
              <w:rPr>
                <w:lang w:val="bg-BG" w:eastAsia="fr-FR"/>
              </w:rPr>
            </w:pPr>
            <w:r w:rsidRPr="007D69D7">
              <w:rPr>
                <w:lang w:val="bg-BG" w:eastAsia="fr-FR"/>
              </w:rPr>
              <w:t>Посочен</w:t>
            </w:r>
            <w:r>
              <w:rPr>
                <w:lang w:val="bg-BG" w:eastAsia="fr-FR"/>
              </w:rPr>
              <w:t>и са:</w:t>
            </w:r>
          </w:p>
          <w:p w14:paraId="599BB746" w14:textId="5745E22F" w:rsidR="000922F0" w:rsidRDefault="000922F0" w:rsidP="000922F0">
            <w:pPr>
              <w:pStyle w:val="ListParagraph"/>
              <w:numPr>
                <w:ilvl w:val="0"/>
                <w:numId w:val="1"/>
              </w:numPr>
              <w:jc w:val="both"/>
              <w:rPr>
                <w:lang w:val="bg-BG" w:eastAsia="fr-FR"/>
              </w:rPr>
            </w:pPr>
            <w:r w:rsidRPr="006609EA">
              <w:rPr>
                <w:lang w:val="bg-BG" w:eastAsia="fr-FR"/>
              </w:rPr>
              <w:t>интернет адресът на ИСУН, чрез който се подават проектните предложения</w:t>
            </w:r>
            <w:r>
              <w:rPr>
                <w:lang w:val="bg-BG" w:eastAsia="fr-FR"/>
              </w:rPr>
              <w:t>;</w:t>
            </w:r>
          </w:p>
          <w:p w14:paraId="029D4B5C" w14:textId="2F02FCD1" w:rsidR="000922F0" w:rsidRDefault="000922F0" w:rsidP="000922F0">
            <w:pPr>
              <w:pStyle w:val="ListParagraph"/>
              <w:numPr>
                <w:ilvl w:val="0"/>
                <w:numId w:val="1"/>
              </w:numPr>
              <w:jc w:val="both"/>
              <w:rPr>
                <w:lang w:val="bg-BG" w:eastAsia="fr-FR"/>
              </w:rPr>
            </w:pPr>
            <w:r w:rsidRPr="007D69D7">
              <w:rPr>
                <w:lang w:val="bg-BG" w:eastAsia="fr-FR"/>
              </w:rPr>
              <w:t>подкрепящи</w:t>
            </w:r>
            <w:r>
              <w:rPr>
                <w:lang w:val="bg-BG" w:eastAsia="fr-FR"/>
              </w:rPr>
              <w:t>те</w:t>
            </w:r>
            <w:r w:rsidRPr="007D69D7">
              <w:rPr>
                <w:lang w:val="bg-BG" w:eastAsia="fr-FR"/>
              </w:rPr>
              <w:t xml:space="preserve"> документи към проектното предложение, които следва да бъдат приложени/ качени в ИСУН</w:t>
            </w:r>
            <w:r>
              <w:rPr>
                <w:lang w:val="bg-BG" w:eastAsia="fr-FR"/>
              </w:rPr>
              <w:t>;</w:t>
            </w:r>
          </w:p>
          <w:p w14:paraId="092E2149" w14:textId="77777777" w:rsidR="000922F0" w:rsidRDefault="000922F0" w:rsidP="000922F0">
            <w:pPr>
              <w:pStyle w:val="ListParagraph"/>
              <w:numPr>
                <w:ilvl w:val="0"/>
                <w:numId w:val="1"/>
              </w:numPr>
              <w:jc w:val="both"/>
              <w:rPr>
                <w:lang w:val="bg-BG" w:eastAsia="fr-FR"/>
              </w:rPr>
            </w:pPr>
            <w:r w:rsidRPr="00052CD6">
              <w:rPr>
                <w:lang w:val="bg-BG" w:eastAsia="fr-FR"/>
              </w:rPr>
              <w:t xml:space="preserve">срокът за </w:t>
            </w:r>
            <w:r>
              <w:rPr>
                <w:lang w:val="bg-BG" w:eastAsia="fr-FR"/>
              </w:rPr>
              <w:t>п</w:t>
            </w:r>
            <w:r w:rsidRPr="00052CD6">
              <w:rPr>
                <w:lang w:val="bg-BG" w:eastAsia="fr-FR"/>
              </w:rPr>
              <w:t>одаване на проектните предложения</w:t>
            </w:r>
            <w:r>
              <w:rPr>
                <w:lang w:val="bg-BG" w:eastAsia="fr-FR"/>
              </w:rPr>
              <w:t>;</w:t>
            </w:r>
          </w:p>
          <w:p w14:paraId="197DF39F" w14:textId="20A9AC4E" w:rsidR="000922F0" w:rsidRPr="006609EA" w:rsidRDefault="000922F0" w:rsidP="00247D29">
            <w:pPr>
              <w:pStyle w:val="ListParagraph"/>
              <w:numPr>
                <w:ilvl w:val="0"/>
                <w:numId w:val="1"/>
              </w:numPr>
              <w:jc w:val="both"/>
              <w:rPr>
                <w:lang w:val="bg-BG" w:eastAsia="fr-FR"/>
              </w:rPr>
            </w:pPr>
            <w:r w:rsidRPr="007D69D7">
              <w:rPr>
                <w:lang w:val="bg-BG" w:eastAsia="fr-FR"/>
              </w:rPr>
              <w:t>начин</w:t>
            </w:r>
            <w:r>
              <w:rPr>
                <w:lang w:val="bg-BG" w:eastAsia="fr-FR"/>
              </w:rPr>
              <w:t>ът</w:t>
            </w:r>
            <w:r w:rsidRPr="007D69D7">
              <w:rPr>
                <w:lang w:val="bg-BG" w:eastAsia="fr-FR"/>
              </w:rPr>
              <w:t xml:space="preserve"> и кра</w:t>
            </w:r>
            <w:r>
              <w:rPr>
                <w:lang w:val="bg-BG" w:eastAsia="fr-FR"/>
              </w:rPr>
              <w:t>й</w:t>
            </w:r>
            <w:r w:rsidRPr="007D69D7">
              <w:rPr>
                <w:lang w:val="bg-BG" w:eastAsia="fr-FR"/>
              </w:rPr>
              <w:t>н</w:t>
            </w:r>
            <w:r>
              <w:rPr>
                <w:lang w:val="bg-BG" w:eastAsia="fr-FR"/>
              </w:rPr>
              <w:t>ият</w:t>
            </w:r>
            <w:r w:rsidRPr="007D69D7">
              <w:rPr>
                <w:lang w:val="bg-BG" w:eastAsia="fr-FR"/>
              </w:rPr>
              <w:t xml:space="preserve"> срок за задаване на въпроси и краен срок за даване на </w:t>
            </w:r>
            <w:r>
              <w:rPr>
                <w:lang w:val="bg-BG" w:eastAsia="fr-FR"/>
              </w:rPr>
              <w:t>разяснения</w:t>
            </w:r>
            <w:r w:rsidRPr="007D69D7">
              <w:rPr>
                <w:lang w:val="bg-BG" w:eastAsia="fr-FR"/>
              </w:rPr>
              <w:t>. Сроковете са в съответствие с</w:t>
            </w:r>
            <w:r>
              <w:rPr>
                <w:lang w:val="bg-BG" w:eastAsia="fr-FR"/>
              </w:rPr>
              <w:t xml:space="preserve"> </w:t>
            </w:r>
            <w:r w:rsidRPr="007D69D7">
              <w:rPr>
                <w:lang w:val="bg-BG" w:eastAsia="fr-FR"/>
              </w:rPr>
              <w:t>посочени</w:t>
            </w:r>
            <w:r>
              <w:rPr>
                <w:lang w:val="bg-BG" w:eastAsia="fr-FR"/>
              </w:rPr>
              <w:t>те</w:t>
            </w:r>
            <w:r w:rsidRPr="007D69D7">
              <w:rPr>
                <w:lang w:val="bg-BG" w:eastAsia="fr-FR"/>
              </w:rPr>
              <w:t xml:space="preserve"> в ЗУСЕ</w:t>
            </w:r>
            <w:r>
              <w:rPr>
                <w:lang w:val="bg-BG" w:eastAsia="fr-FR"/>
              </w:rPr>
              <w:t>ФСУ</w:t>
            </w:r>
          </w:p>
        </w:tc>
        <w:tc>
          <w:tcPr>
            <w:tcW w:w="720" w:type="dxa"/>
            <w:tcBorders>
              <w:top w:val="single" w:sz="4" w:space="0" w:color="auto"/>
              <w:left w:val="single" w:sz="4" w:space="0" w:color="auto"/>
              <w:bottom w:val="single" w:sz="4" w:space="0" w:color="auto"/>
              <w:right w:val="single" w:sz="4" w:space="0" w:color="auto"/>
            </w:tcBorders>
            <w:vAlign w:val="center"/>
          </w:tcPr>
          <w:p w14:paraId="0FF7D3A3"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17EC286"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6F94BE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04E17965"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8FACC11"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87380BE"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721EC752"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1D18DE0"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7F3C923A"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C2C2B1"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7B3D173" w14:textId="77777777" w:rsidR="000922F0" w:rsidRPr="007D69D7" w:rsidRDefault="000922F0" w:rsidP="000922F0">
            <w:pPr>
              <w:jc w:val="center"/>
              <w:rPr>
                <w:lang w:val="bg-BG" w:eastAsia="fr-FR"/>
              </w:rPr>
            </w:pPr>
          </w:p>
        </w:tc>
      </w:tr>
      <w:tr w:rsidR="000922F0" w:rsidRPr="007D69D7" w14:paraId="2B22081D" w14:textId="77777777" w:rsidTr="008D1CA0">
        <w:tc>
          <w:tcPr>
            <w:tcW w:w="540" w:type="dxa"/>
            <w:tcBorders>
              <w:top w:val="single" w:sz="4" w:space="0" w:color="auto"/>
              <w:left w:val="single" w:sz="8" w:space="0" w:color="auto"/>
              <w:bottom w:val="single" w:sz="4" w:space="0" w:color="auto"/>
              <w:right w:val="single" w:sz="4" w:space="0" w:color="auto"/>
            </w:tcBorders>
          </w:tcPr>
          <w:p w14:paraId="4ABEF307" w14:textId="2843DFAA" w:rsidR="000922F0" w:rsidRDefault="000922F0" w:rsidP="000922F0">
            <w:pPr>
              <w:rPr>
                <w:bCs/>
                <w:lang w:val="bg-BG" w:eastAsia="fr-FR"/>
              </w:rPr>
            </w:pPr>
            <w:r>
              <w:rPr>
                <w:bCs/>
                <w:lang w:val="bg-BG" w:eastAsia="fr-FR"/>
              </w:rPr>
              <w:t>2.</w:t>
            </w:r>
          </w:p>
        </w:tc>
        <w:tc>
          <w:tcPr>
            <w:tcW w:w="6370" w:type="dxa"/>
            <w:tcBorders>
              <w:top w:val="single" w:sz="4" w:space="0" w:color="auto"/>
              <w:left w:val="nil"/>
              <w:bottom w:val="single" w:sz="4" w:space="0" w:color="auto"/>
              <w:right w:val="single" w:sz="4" w:space="0" w:color="auto"/>
            </w:tcBorders>
          </w:tcPr>
          <w:p w14:paraId="1A7E272A" w14:textId="77777777" w:rsidR="000922F0" w:rsidRPr="007D69D7" w:rsidRDefault="000922F0" w:rsidP="000922F0">
            <w:pPr>
              <w:jc w:val="both"/>
              <w:rPr>
                <w:lang w:val="bg-BG" w:eastAsia="fr-FR"/>
              </w:rPr>
            </w:pPr>
            <w:r w:rsidRPr="007D69D7">
              <w:rPr>
                <w:lang w:val="bg-BG" w:eastAsia="fr-FR"/>
              </w:rPr>
              <w:t xml:space="preserve">Описан е процесът на оценяване на проектните предложения </w:t>
            </w:r>
          </w:p>
        </w:tc>
        <w:tc>
          <w:tcPr>
            <w:tcW w:w="720" w:type="dxa"/>
            <w:tcBorders>
              <w:top w:val="single" w:sz="4" w:space="0" w:color="auto"/>
              <w:left w:val="single" w:sz="4" w:space="0" w:color="auto"/>
              <w:bottom w:val="single" w:sz="4" w:space="0" w:color="auto"/>
              <w:right w:val="single" w:sz="4" w:space="0" w:color="auto"/>
            </w:tcBorders>
            <w:vAlign w:val="center"/>
          </w:tcPr>
          <w:p w14:paraId="74B14501"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FB133E5"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5C20ADD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CB9B5D1"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2B811348"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11CD6A7B"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107AA270"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4BB66D8A"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095329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C243BC"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AD79AF" w14:textId="77777777" w:rsidR="000922F0" w:rsidRPr="007D69D7" w:rsidRDefault="000922F0" w:rsidP="000922F0">
            <w:pPr>
              <w:jc w:val="center"/>
              <w:rPr>
                <w:lang w:val="bg-BG" w:eastAsia="fr-FR"/>
              </w:rPr>
            </w:pPr>
          </w:p>
        </w:tc>
      </w:tr>
      <w:tr w:rsidR="000922F0" w:rsidRPr="007D69D7" w14:paraId="49FFB0D1" w14:textId="77777777" w:rsidTr="008D1CA0">
        <w:tc>
          <w:tcPr>
            <w:tcW w:w="540" w:type="dxa"/>
            <w:tcBorders>
              <w:top w:val="single" w:sz="4" w:space="0" w:color="auto"/>
              <w:left w:val="single" w:sz="8" w:space="0" w:color="auto"/>
              <w:bottom w:val="single" w:sz="4" w:space="0" w:color="auto"/>
              <w:right w:val="single" w:sz="4" w:space="0" w:color="auto"/>
            </w:tcBorders>
          </w:tcPr>
          <w:p w14:paraId="539E1CB2" w14:textId="4EE8407E" w:rsidR="000922F0" w:rsidRDefault="000922F0" w:rsidP="000922F0">
            <w:pPr>
              <w:rPr>
                <w:bCs/>
                <w:lang w:val="bg-BG" w:eastAsia="fr-FR"/>
              </w:rPr>
            </w:pPr>
            <w:r>
              <w:rPr>
                <w:bCs/>
                <w:lang w:val="bg-BG" w:eastAsia="fr-FR"/>
              </w:rPr>
              <w:t>3.</w:t>
            </w:r>
          </w:p>
        </w:tc>
        <w:tc>
          <w:tcPr>
            <w:tcW w:w="6370" w:type="dxa"/>
            <w:tcBorders>
              <w:top w:val="single" w:sz="4" w:space="0" w:color="auto"/>
              <w:left w:val="nil"/>
              <w:bottom w:val="single" w:sz="4" w:space="0" w:color="auto"/>
              <w:right w:val="single" w:sz="4" w:space="0" w:color="auto"/>
            </w:tcBorders>
          </w:tcPr>
          <w:p w14:paraId="73BFC289" w14:textId="238908C6" w:rsidR="000922F0" w:rsidRPr="007D69D7" w:rsidRDefault="000922F0" w:rsidP="000922F0">
            <w:pPr>
              <w:jc w:val="both"/>
              <w:rPr>
                <w:lang w:val="bg-BG" w:eastAsia="fr-FR"/>
              </w:rPr>
            </w:pPr>
            <w:r w:rsidRPr="007D69D7">
              <w:rPr>
                <w:lang w:val="bg-BG" w:eastAsia="fr-FR"/>
              </w:rPr>
              <w:t xml:space="preserve">Разписана е процедурата за подаване на възражения от кандидати, които не са допуснати до техническа и финансова оценка, в съответствие с чл. </w:t>
            </w:r>
            <w:r w:rsidRPr="00B13E95">
              <w:rPr>
                <w:lang w:val="bg-BG" w:eastAsia="fr-FR"/>
              </w:rPr>
              <w:t>34 от З</w:t>
            </w:r>
            <w:r w:rsidRPr="00B13E95">
              <w:rPr>
                <w:lang w:val="bg-BG"/>
              </w:rPr>
              <w:t>УСЕ</w:t>
            </w:r>
            <w:r w:rsidRPr="00247D29">
              <w:rPr>
                <w:lang w:val="bg-BG"/>
              </w:rPr>
              <w:t>Ф</w:t>
            </w:r>
            <w:r w:rsidRPr="00B13E95">
              <w:rPr>
                <w:lang w:val="bg-BG"/>
              </w:rPr>
              <w:t>С</w:t>
            </w:r>
            <w:r w:rsidRPr="00BC29C8">
              <w:rPr>
                <w:lang w:val="bg-BG"/>
              </w:rPr>
              <w:t>У</w:t>
            </w:r>
            <w:r w:rsidRPr="007D69D7">
              <w:rPr>
                <w:lang w:val="bg-BG" w:eastAsia="fr-FR"/>
              </w:rPr>
              <w:t xml:space="preserve"> (при процедури чрез подбор на проектни предложения)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1E96F4DD"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203C75C3"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A7E8B83"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73BAF9FA"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6714E068"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26F1E7E6"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295A2E89"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03B7F84B"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43BD0367"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85C10"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1E309CE5" w14:textId="77777777" w:rsidR="000922F0" w:rsidRPr="007D69D7" w:rsidRDefault="000922F0" w:rsidP="000922F0">
            <w:pPr>
              <w:jc w:val="center"/>
              <w:rPr>
                <w:lang w:val="bg-BG" w:eastAsia="fr-FR"/>
              </w:rPr>
            </w:pPr>
          </w:p>
        </w:tc>
      </w:tr>
      <w:tr w:rsidR="000922F0" w:rsidRPr="006E06FA" w14:paraId="57A4DDEA"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712F2188" w14:textId="2302F224" w:rsidR="000922F0" w:rsidRDefault="000922F0" w:rsidP="000922F0">
            <w:pPr>
              <w:rPr>
                <w:b/>
                <w:bCs/>
                <w:lang w:val="bg-BG" w:eastAsia="fr-FR"/>
              </w:rPr>
            </w:pPr>
            <w:r>
              <w:rPr>
                <w:b/>
                <w:bCs/>
                <w:lang w:val="en-US" w:eastAsia="fr-FR"/>
              </w:rPr>
              <w:t>IV</w:t>
            </w:r>
            <w:r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2655EB" w14:textId="77777777" w:rsidR="000922F0" w:rsidRPr="007D69D7" w:rsidRDefault="000922F0" w:rsidP="000922F0">
            <w:pPr>
              <w:jc w:val="both"/>
              <w:rPr>
                <w:lang w:val="bg-BG" w:eastAsia="fr-FR"/>
              </w:rPr>
            </w:pPr>
            <w:r w:rsidRPr="007D69D7">
              <w:rPr>
                <w:b/>
                <w:bCs/>
                <w:lang w:val="bg-BG" w:eastAsia="fr-FR"/>
              </w:rPr>
              <w:t>МЕТОДОЛОГИЯ И КРИТЕРИИ ЗА ОЦЕНЯВАНЕ НА ПРОЕКТНИТЕ ПРЕДЛОЖЕНИЯ</w:t>
            </w:r>
            <w:r>
              <w:rPr>
                <w:b/>
                <w:bCs/>
                <w:lang w:val="bg-BG" w:eastAsia="fr-FR"/>
              </w:rPr>
              <w:t xml:space="preserve"> </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BAE76C"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A4CE5E9"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31D0705"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BA30975"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AEA1A6"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E7C3678" w14:textId="77777777" w:rsidR="000922F0" w:rsidRPr="007D69D7" w:rsidDel="00782252"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427948"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73370E9" w14:textId="77777777" w:rsidR="000922F0" w:rsidRDefault="000922F0" w:rsidP="000922F0">
            <w:pPr>
              <w:jc w:val="center"/>
              <w:rPr>
                <w:color w:val="0000FF"/>
                <w:sz w:val="22"/>
                <w:lang w:val="bg-BG"/>
              </w:rPr>
            </w:pPr>
          </w:p>
          <w:p w14:paraId="7B7F657F"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165A495" w14:textId="77777777"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367D441"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1467937" w14:textId="77777777" w:rsidR="000922F0" w:rsidRPr="007D69D7" w:rsidRDefault="000922F0" w:rsidP="000922F0">
            <w:pPr>
              <w:jc w:val="center"/>
              <w:rPr>
                <w:lang w:val="bg-BG" w:eastAsia="fr-FR"/>
              </w:rPr>
            </w:pPr>
          </w:p>
        </w:tc>
      </w:tr>
      <w:tr w:rsidR="000922F0" w:rsidRPr="007D69D7" w14:paraId="214D39EF" w14:textId="77777777" w:rsidTr="008D1CA0">
        <w:tc>
          <w:tcPr>
            <w:tcW w:w="540" w:type="dxa"/>
            <w:tcBorders>
              <w:top w:val="single" w:sz="4" w:space="0" w:color="auto"/>
              <w:left w:val="single" w:sz="8" w:space="0" w:color="auto"/>
              <w:bottom w:val="single" w:sz="4" w:space="0" w:color="auto"/>
              <w:right w:val="single" w:sz="4" w:space="0" w:color="auto"/>
            </w:tcBorders>
          </w:tcPr>
          <w:p w14:paraId="6AE236EB" w14:textId="431025D8" w:rsidR="000922F0" w:rsidRPr="00E1242C" w:rsidRDefault="000922F0" w:rsidP="000922F0">
            <w:pPr>
              <w:rPr>
                <w:bCs/>
                <w:lang w:val="en-US" w:eastAsia="fr-FR"/>
              </w:rPr>
            </w:pPr>
            <w:r w:rsidRPr="007D69D7">
              <w:rPr>
                <w:bCs/>
                <w:lang w:val="bg-BG" w:eastAsia="fr-FR"/>
              </w:rPr>
              <w:t>1</w:t>
            </w:r>
            <w:r>
              <w:rPr>
                <w:bCs/>
                <w:lang w:val="en-US" w:eastAsia="fr-FR"/>
              </w:rPr>
              <w:t>.</w:t>
            </w:r>
          </w:p>
        </w:tc>
        <w:tc>
          <w:tcPr>
            <w:tcW w:w="6370" w:type="dxa"/>
            <w:tcBorders>
              <w:top w:val="single" w:sz="4" w:space="0" w:color="auto"/>
              <w:left w:val="nil"/>
              <w:bottom w:val="single" w:sz="4" w:space="0" w:color="auto"/>
              <w:right w:val="single" w:sz="4" w:space="0" w:color="auto"/>
            </w:tcBorders>
          </w:tcPr>
          <w:p w14:paraId="0361B835" w14:textId="3B735F9F" w:rsidR="000922F0" w:rsidRPr="007D69D7" w:rsidRDefault="000922F0" w:rsidP="000922F0">
            <w:pPr>
              <w:jc w:val="both"/>
              <w:rPr>
                <w:lang w:val="bg-BG" w:eastAsia="fr-FR"/>
              </w:rPr>
            </w:pPr>
            <w:r w:rsidRPr="007C45BA">
              <w:rPr>
                <w:lang w:val="bg-BG" w:eastAsia="fr-FR"/>
              </w:rPr>
              <w:t xml:space="preserve">Методологията и критериите за оценка на проектните предложения, съответстват на одобрените от КН на </w:t>
            </w:r>
            <w:r>
              <w:rPr>
                <w:lang w:val="bg-BG" w:eastAsia="fr-FR"/>
              </w:rPr>
              <w:t>ПО</w:t>
            </w:r>
            <w:r w:rsidRPr="007C45BA">
              <w:rPr>
                <w:lang w:val="bg-BG" w:eastAsia="fr-FR"/>
              </w:rPr>
              <w:t xml:space="preserve"> </w:t>
            </w:r>
            <w:r w:rsidR="00247D29">
              <w:rPr>
                <w:lang w:val="bg-BG" w:eastAsia="fr-FR"/>
              </w:rPr>
              <w:t>М</w:t>
            </w:r>
            <w:r w:rsidRPr="00337E36">
              <w:rPr>
                <w:lang w:val="bg-BG" w:eastAsia="fr-FR"/>
              </w:rPr>
              <w:t>етодология и критерии за подбор на операция</w:t>
            </w:r>
          </w:p>
        </w:tc>
        <w:tc>
          <w:tcPr>
            <w:tcW w:w="720" w:type="dxa"/>
            <w:tcBorders>
              <w:top w:val="single" w:sz="4" w:space="0" w:color="auto"/>
              <w:left w:val="single" w:sz="4" w:space="0" w:color="auto"/>
              <w:bottom w:val="single" w:sz="4" w:space="0" w:color="auto"/>
              <w:right w:val="single" w:sz="4" w:space="0" w:color="auto"/>
            </w:tcBorders>
            <w:vAlign w:val="center"/>
          </w:tcPr>
          <w:p w14:paraId="56E46CD8"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14307F07"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385D9E1"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61045844"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7EBB0623"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7E759F5" w14:textId="77777777" w:rsidR="000922F0" w:rsidRPr="007D69D7" w:rsidDel="00782252"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317305EA"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4B6A9CB"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E9C84AD"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9A8F9B"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3583EDF9" w14:textId="77777777" w:rsidR="000922F0" w:rsidRPr="007D69D7" w:rsidRDefault="000922F0" w:rsidP="000922F0">
            <w:pPr>
              <w:jc w:val="center"/>
              <w:rPr>
                <w:lang w:val="bg-BG" w:eastAsia="fr-FR"/>
              </w:rPr>
            </w:pPr>
          </w:p>
        </w:tc>
      </w:tr>
      <w:tr w:rsidR="000922F0" w:rsidRPr="007D69D7" w14:paraId="21D5646C"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3E9A7788" w14:textId="33B7B38D" w:rsidR="000922F0" w:rsidRDefault="000922F0" w:rsidP="000922F0">
            <w:pPr>
              <w:rPr>
                <w:b/>
                <w:bCs/>
                <w:lang w:val="bg-BG" w:eastAsia="fr-FR"/>
              </w:rPr>
            </w:pPr>
            <w:r>
              <w:rPr>
                <w:b/>
                <w:bCs/>
                <w:lang w:val="en-US" w:eastAsia="fr-FR"/>
              </w:rPr>
              <w:t>V</w:t>
            </w:r>
            <w:r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46E8702D" w14:textId="77777777" w:rsidR="000922F0" w:rsidRPr="007D69D7" w:rsidRDefault="000922F0" w:rsidP="000922F0">
            <w:pPr>
              <w:rPr>
                <w:b/>
                <w:bCs/>
                <w:lang w:val="bg-BG" w:eastAsia="fr-FR"/>
              </w:rPr>
            </w:pPr>
            <w:r w:rsidRPr="007D69D7">
              <w:rPr>
                <w:b/>
                <w:bCs/>
                <w:lang w:val="bg-BG" w:eastAsia="fr-FR"/>
              </w:rPr>
              <w:t>ПРИЛОЖЕНИЯ НА ЕТАП КАНДИДАТСТВАНЕ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E244B08"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15F6632"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3E06268"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22C0C3E"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DE85E9"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9C3F7E3" w14:textId="296FF0AE"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5E099ACD"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3184946C" w14:textId="46710F7D"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63EC6EE" w14:textId="77777777" w:rsidR="000922F0" w:rsidRPr="007D69D7" w:rsidRDefault="000922F0" w:rsidP="000922F0">
            <w:pPr>
              <w:jc w:val="center"/>
              <w:rPr>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626E2D"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29ACC1" w14:textId="77777777" w:rsidR="000922F0" w:rsidRPr="007D69D7" w:rsidRDefault="000922F0" w:rsidP="000922F0">
            <w:pPr>
              <w:jc w:val="center"/>
              <w:rPr>
                <w:lang w:val="bg-BG" w:eastAsia="fr-FR"/>
              </w:rPr>
            </w:pPr>
          </w:p>
        </w:tc>
      </w:tr>
      <w:tr w:rsidR="000922F0" w:rsidRPr="007D69D7" w14:paraId="47F994DB" w14:textId="77777777" w:rsidTr="008D1CA0">
        <w:tc>
          <w:tcPr>
            <w:tcW w:w="540" w:type="dxa"/>
            <w:tcBorders>
              <w:top w:val="single" w:sz="4" w:space="0" w:color="auto"/>
              <w:left w:val="single" w:sz="8" w:space="0" w:color="auto"/>
              <w:bottom w:val="single" w:sz="4" w:space="0" w:color="auto"/>
              <w:right w:val="single" w:sz="4" w:space="0" w:color="auto"/>
            </w:tcBorders>
          </w:tcPr>
          <w:p w14:paraId="127A43D3" w14:textId="7A6C04CD" w:rsidR="000922F0" w:rsidRDefault="000922F0" w:rsidP="000922F0">
            <w:pPr>
              <w:rPr>
                <w:bCs/>
                <w:lang w:val="bg-BG" w:eastAsia="fr-FR"/>
              </w:rPr>
            </w:pPr>
            <w:r w:rsidRPr="007D69D7">
              <w:rPr>
                <w:bCs/>
                <w:lang w:val="bg-BG" w:eastAsia="fr-FR"/>
              </w:rPr>
              <w:t>1</w:t>
            </w:r>
            <w:r>
              <w:rPr>
                <w:bCs/>
                <w:lang w:val="bg-BG" w:eastAsia="fr-FR"/>
              </w:rPr>
              <w:t>.</w:t>
            </w:r>
          </w:p>
        </w:tc>
        <w:tc>
          <w:tcPr>
            <w:tcW w:w="6370" w:type="dxa"/>
            <w:tcBorders>
              <w:top w:val="single" w:sz="4" w:space="0" w:color="auto"/>
              <w:left w:val="nil"/>
              <w:bottom w:val="single" w:sz="4" w:space="0" w:color="auto"/>
              <w:right w:val="single" w:sz="4" w:space="0" w:color="auto"/>
            </w:tcBorders>
          </w:tcPr>
          <w:p w14:paraId="7788BF27" w14:textId="1D0116E0" w:rsidR="000922F0" w:rsidRPr="00263F98" w:rsidRDefault="000922F0" w:rsidP="000922F0">
            <w:pPr>
              <w:rPr>
                <w:lang w:val="en-US" w:eastAsia="fr-FR"/>
              </w:rPr>
            </w:pPr>
            <w:r w:rsidRPr="006F6FC6">
              <w:rPr>
                <w:lang w:val="bg-BG" w:eastAsia="fr-FR"/>
              </w:rPr>
              <w:t>(</w:t>
            </w:r>
            <w:r>
              <w:rPr>
                <w:lang w:val="bg-BG" w:eastAsia="fr-FR"/>
              </w:rPr>
              <w:t>моля посочете</w:t>
            </w:r>
            <w:r w:rsidRPr="006F6FC6">
              <w:rPr>
                <w:lang w:val="bg-BG" w:eastAsia="fr-FR"/>
              </w:rPr>
              <w:t>)</w:t>
            </w:r>
            <w:r>
              <w:rPr>
                <w:lang w:val="bg-BG" w:eastAsia="fr-FR"/>
              </w:rPr>
              <w:t xml:space="preserve"> </w:t>
            </w:r>
            <w:r>
              <w:rPr>
                <w:lang w:val="en-US" w:eastAsia="fr-FR"/>
              </w:rPr>
              <w:t xml:space="preserve"> </w:t>
            </w:r>
          </w:p>
        </w:tc>
        <w:tc>
          <w:tcPr>
            <w:tcW w:w="720" w:type="dxa"/>
            <w:tcBorders>
              <w:top w:val="single" w:sz="4" w:space="0" w:color="auto"/>
              <w:left w:val="single" w:sz="4" w:space="0" w:color="auto"/>
              <w:bottom w:val="single" w:sz="4" w:space="0" w:color="auto"/>
              <w:right w:val="single" w:sz="4" w:space="0" w:color="auto"/>
            </w:tcBorders>
            <w:vAlign w:val="center"/>
          </w:tcPr>
          <w:p w14:paraId="541A42A3" w14:textId="77777777" w:rsidR="000922F0" w:rsidRPr="007D69D7" w:rsidRDefault="000922F0" w:rsidP="000922F0">
            <w:pPr>
              <w:jc w:val="center"/>
              <w:rPr>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0E7B50A4"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2BD16CDC"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tcPr>
          <w:p w14:paraId="1C4A0020"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tcPr>
          <w:p w14:paraId="5DF39B0C" w14:textId="77777777" w:rsidR="000922F0" w:rsidRPr="007D69D7" w:rsidRDefault="000922F0" w:rsidP="000922F0">
            <w:pPr>
              <w:jc w:val="center"/>
              <w:rPr>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vAlign w:val="center"/>
          </w:tcPr>
          <w:p w14:paraId="659009E0"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tcPr>
          <w:p w14:paraId="61D7D381" w14:textId="77777777"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tcPr>
          <w:p w14:paraId="2FD9E2BE"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54DC558F"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CB342E"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59D8B66" w14:textId="77777777" w:rsidR="000922F0" w:rsidRPr="007D69D7" w:rsidRDefault="000922F0" w:rsidP="000922F0">
            <w:pPr>
              <w:jc w:val="center"/>
              <w:rPr>
                <w:lang w:val="bg-BG" w:eastAsia="fr-FR"/>
              </w:rPr>
            </w:pPr>
          </w:p>
        </w:tc>
      </w:tr>
      <w:tr w:rsidR="000922F0" w:rsidRPr="007D69D7" w14:paraId="77E03D4B" w14:textId="77777777" w:rsidTr="008D1CA0">
        <w:tc>
          <w:tcPr>
            <w:tcW w:w="540" w:type="dxa"/>
            <w:tcBorders>
              <w:top w:val="single" w:sz="4" w:space="0" w:color="auto"/>
              <w:left w:val="single" w:sz="8" w:space="0" w:color="auto"/>
              <w:bottom w:val="single" w:sz="4" w:space="0" w:color="auto"/>
              <w:right w:val="single" w:sz="4" w:space="0" w:color="auto"/>
            </w:tcBorders>
            <w:shd w:val="clear" w:color="auto" w:fill="EEECE1" w:themeFill="background2"/>
          </w:tcPr>
          <w:p w14:paraId="6EBBDF1E" w14:textId="4DD74027" w:rsidR="000922F0" w:rsidRDefault="000922F0" w:rsidP="000922F0">
            <w:pPr>
              <w:rPr>
                <w:b/>
                <w:bCs/>
                <w:lang w:val="bg-BG" w:eastAsia="fr-FR"/>
              </w:rPr>
            </w:pPr>
            <w:r>
              <w:rPr>
                <w:b/>
                <w:bCs/>
                <w:lang w:val="en-US" w:eastAsia="fr-FR"/>
              </w:rPr>
              <w:t>VI</w:t>
            </w:r>
            <w:r w:rsidRPr="007C45BA">
              <w:rPr>
                <w:b/>
                <w:bCs/>
                <w:lang w:val="bg-BG" w:eastAsia="fr-FR"/>
              </w:rPr>
              <w:t>.</w:t>
            </w:r>
          </w:p>
        </w:tc>
        <w:tc>
          <w:tcPr>
            <w:tcW w:w="6370" w:type="dxa"/>
            <w:tcBorders>
              <w:top w:val="single" w:sz="4" w:space="0" w:color="auto"/>
              <w:left w:val="nil"/>
              <w:bottom w:val="single" w:sz="4" w:space="0" w:color="auto"/>
              <w:right w:val="single" w:sz="4" w:space="0" w:color="auto"/>
            </w:tcBorders>
            <w:shd w:val="clear" w:color="auto" w:fill="EEECE1" w:themeFill="background2"/>
          </w:tcPr>
          <w:p w14:paraId="386B7DFB" w14:textId="77777777" w:rsidR="000922F0" w:rsidRPr="007C45BA" w:rsidRDefault="000922F0" w:rsidP="000922F0">
            <w:pPr>
              <w:rPr>
                <w:b/>
                <w:lang w:val="bg-BG" w:eastAsia="fr-FR"/>
              </w:rPr>
            </w:pPr>
            <w:r w:rsidRPr="007C45BA">
              <w:rPr>
                <w:b/>
                <w:lang w:val="bg-BG" w:eastAsia="fr-FR"/>
              </w:rPr>
              <w:t>УСЛОВИЯ ЗА ИЗПЪЛНЕНИЕ</w:t>
            </w: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ECCD83C" w14:textId="77777777" w:rsidR="000922F0" w:rsidRPr="007C45BA" w:rsidRDefault="000922F0" w:rsidP="000922F0">
            <w:pPr>
              <w:jc w:val="center"/>
              <w:rPr>
                <w:b/>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390254D"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630" w:type="dxa"/>
            <w:tcBorders>
              <w:top w:val="single" w:sz="4" w:space="0" w:color="auto"/>
              <w:left w:val="single" w:sz="4" w:space="0" w:color="auto"/>
              <w:bottom w:val="single" w:sz="4" w:space="0" w:color="auto"/>
              <w:right w:val="single" w:sz="4" w:space="0" w:color="auto"/>
            </w:tcBorders>
            <w:shd w:val="clear" w:color="auto" w:fill="EEECE1" w:themeFill="background2"/>
          </w:tcPr>
          <w:p w14:paraId="2BF3DAF5" w14:textId="77777777" w:rsidR="000922F0" w:rsidRPr="007C45BA" w:rsidRDefault="000922F0" w:rsidP="000922F0">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523B6A1"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6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6221F39" w14:textId="77777777" w:rsidR="000922F0" w:rsidRPr="007C45BA" w:rsidRDefault="000922F0" w:rsidP="000922F0">
            <w:pPr>
              <w:jc w:val="center"/>
              <w:rPr>
                <w:b/>
                <w:color w:val="0000FF"/>
                <w:sz w:val="22"/>
                <w:lang w:val="bg-BG"/>
              </w:rPr>
            </w:pPr>
          </w:p>
        </w:tc>
        <w:tc>
          <w:tcPr>
            <w:tcW w:w="90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6614944A"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shd w:val="clear" w:color="auto" w:fill="EEECE1" w:themeFill="background2"/>
          </w:tcPr>
          <w:p w14:paraId="3E89B8C5" w14:textId="77777777" w:rsidR="000922F0" w:rsidRPr="007C45BA" w:rsidRDefault="000922F0" w:rsidP="000922F0">
            <w:pPr>
              <w:jc w:val="center"/>
              <w:rPr>
                <w:b/>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shd w:val="clear" w:color="auto" w:fill="EEECE1" w:themeFill="background2"/>
          </w:tcPr>
          <w:p w14:paraId="448227E5" w14:textId="77777777" w:rsidR="000922F0" w:rsidRPr="007C45BA" w:rsidRDefault="000922F0" w:rsidP="000922F0">
            <w:pPr>
              <w:jc w:val="center"/>
              <w:rPr>
                <w:b/>
                <w:color w:val="0000FF"/>
                <w:sz w:val="22"/>
                <w:lang w:val="bg-BG"/>
              </w:rPr>
            </w:pPr>
            <w:r w:rsidRPr="007D69D7">
              <w:rPr>
                <w:color w:val="0000FF"/>
                <w:sz w:val="22"/>
                <w:lang w:val="bg-BG"/>
              </w:rPr>
              <w:sym w:font="Wingdings 2" w:char="F0A3"/>
            </w:r>
          </w:p>
        </w:tc>
        <w:tc>
          <w:tcPr>
            <w:tcW w:w="828"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50415D39" w14:textId="77777777" w:rsidR="000922F0" w:rsidRPr="007C45BA" w:rsidRDefault="000922F0" w:rsidP="000922F0">
            <w:pPr>
              <w:jc w:val="center"/>
              <w:rPr>
                <w:b/>
                <w:color w:val="0000FF"/>
                <w:sz w:val="22"/>
                <w:lang w:val="bg-BG"/>
              </w:rPr>
            </w:pPr>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A23629" w14:textId="77777777" w:rsidR="000922F0" w:rsidRPr="00200792" w:rsidRDefault="000922F0" w:rsidP="000922F0">
            <w:pPr>
              <w:jc w:val="center"/>
              <w:rPr>
                <w:bCs/>
                <w:color w:val="0000FF"/>
                <w:lang w:val="bg-BG"/>
              </w:rPr>
            </w:pPr>
            <w:r w:rsidRPr="007D69D7">
              <w:rPr>
                <w:color w:val="0000FF"/>
                <w:sz w:val="22"/>
                <w:lang w:val="bg-BG"/>
              </w:rPr>
              <w:sym w:font="Wingdings 2" w:char="F0A3"/>
            </w:r>
          </w:p>
        </w:tc>
        <w:tc>
          <w:tcPr>
            <w:tcW w:w="99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04B6A9" w14:textId="77777777" w:rsidR="000922F0" w:rsidRPr="007C45BA" w:rsidRDefault="000922F0" w:rsidP="000922F0">
            <w:pPr>
              <w:jc w:val="center"/>
              <w:rPr>
                <w:b/>
                <w:lang w:val="bg-BG" w:eastAsia="fr-FR"/>
              </w:rPr>
            </w:pPr>
          </w:p>
        </w:tc>
      </w:tr>
      <w:tr w:rsidR="000922F0" w:rsidRPr="007D69D7" w:rsidDel="009E317B" w14:paraId="507F7F22" w14:textId="77777777" w:rsidTr="008D1CA0">
        <w:tc>
          <w:tcPr>
            <w:tcW w:w="540" w:type="dxa"/>
            <w:tcBorders>
              <w:top w:val="single" w:sz="4" w:space="0" w:color="auto"/>
              <w:left w:val="single" w:sz="8" w:space="0" w:color="auto"/>
              <w:bottom w:val="single" w:sz="4" w:space="0" w:color="auto"/>
              <w:right w:val="single" w:sz="4" w:space="0" w:color="auto"/>
            </w:tcBorders>
          </w:tcPr>
          <w:p w14:paraId="2801288B" w14:textId="265E844A" w:rsidR="000922F0" w:rsidRDefault="000922F0" w:rsidP="000922F0">
            <w:pPr>
              <w:rPr>
                <w:bCs/>
                <w:lang w:val="bg-BG" w:eastAsia="fr-FR"/>
              </w:rPr>
            </w:pPr>
            <w:r>
              <w:rPr>
                <w:bCs/>
                <w:lang w:val="bg-BG" w:eastAsia="fr-FR"/>
              </w:rPr>
              <w:t>1</w:t>
            </w:r>
            <w:r>
              <w:rPr>
                <w:bCs/>
                <w:lang w:val="en-US" w:eastAsia="fr-FR"/>
              </w:rPr>
              <w:t>.</w:t>
            </w:r>
          </w:p>
        </w:tc>
        <w:tc>
          <w:tcPr>
            <w:tcW w:w="6370" w:type="dxa"/>
            <w:tcBorders>
              <w:top w:val="single" w:sz="4" w:space="0" w:color="auto"/>
              <w:left w:val="nil"/>
              <w:bottom w:val="single" w:sz="4" w:space="0" w:color="auto"/>
              <w:right w:val="single" w:sz="4" w:space="0" w:color="auto"/>
            </w:tcBorders>
          </w:tcPr>
          <w:p w14:paraId="4F7D14FE" w14:textId="1305D524" w:rsidR="000922F0" w:rsidRPr="007D69D7" w:rsidRDefault="000922F0" w:rsidP="000922F0">
            <w:pPr>
              <w:jc w:val="both"/>
              <w:rPr>
                <w:lang w:val="bg-BG"/>
              </w:rPr>
            </w:pPr>
            <w:r w:rsidRPr="007D69D7">
              <w:rPr>
                <w:lang w:val="bg-BG"/>
              </w:rPr>
              <w:t>Приложен е образец на административен договор за безвъзмездна финансова помощ</w:t>
            </w:r>
            <w:r>
              <w:rPr>
                <w:lang w:val="bg-BG"/>
              </w:rPr>
              <w:t>,</w:t>
            </w:r>
            <w:r w:rsidRPr="007D69D7">
              <w:rPr>
                <w:lang w:val="bg-BG"/>
              </w:rPr>
              <w:t xml:space="preserve"> съгласно утвърдения образец</w:t>
            </w:r>
            <w:r>
              <w:rPr>
                <w:lang w:val="bg-BG"/>
              </w:rPr>
              <w:t xml:space="preserve">, в който са конкретизирани </w:t>
            </w:r>
            <w:r w:rsidRPr="003F577C">
              <w:rPr>
                <w:lang w:val="bg-BG"/>
              </w:rPr>
              <w:t xml:space="preserve"> </w:t>
            </w:r>
            <w:r w:rsidRPr="0015730A">
              <w:rPr>
                <w:lang w:val="bg-BG"/>
              </w:rPr>
              <w:t>условията за изпълнение, приложими към конкретната процедура.</w:t>
            </w:r>
          </w:p>
        </w:tc>
        <w:tc>
          <w:tcPr>
            <w:tcW w:w="720" w:type="dxa"/>
            <w:tcBorders>
              <w:top w:val="single" w:sz="4" w:space="0" w:color="auto"/>
              <w:left w:val="single" w:sz="4" w:space="0" w:color="auto"/>
              <w:bottom w:val="single" w:sz="4" w:space="0" w:color="auto"/>
              <w:right w:val="single" w:sz="4" w:space="0" w:color="auto"/>
            </w:tcBorders>
            <w:vAlign w:val="center"/>
          </w:tcPr>
          <w:p w14:paraId="0C9B2C78" w14:textId="77777777" w:rsidR="000922F0" w:rsidRPr="007D69D7" w:rsidDel="009E317B"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805A30E" w14:textId="77777777" w:rsidR="000922F0" w:rsidRPr="007D69D7" w:rsidDel="009E317B"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4B4D110C" w14:textId="77777777" w:rsidR="000922F0" w:rsidRPr="007D69D7" w:rsidDel="009E317B"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6693E5B4" w14:textId="77777777" w:rsidR="000922F0" w:rsidRPr="007D69D7" w:rsidDel="009E317B"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52E01D41" w14:textId="77777777" w:rsidR="000922F0" w:rsidRPr="007D69D7" w:rsidDel="009E317B" w:rsidRDefault="000922F0" w:rsidP="000922F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ACF31E8" w14:textId="77777777" w:rsidR="000922F0" w:rsidRPr="007D69D7" w:rsidDel="009E317B"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79BA95AD" w14:textId="77777777" w:rsidR="000922F0" w:rsidRPr="007D69D7" w:rsidRDefault="000922F0" w:rsidP="000922F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060D0C8E"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3DA75D0E" w14:textId="77777777" w:rsidR="000922F0" w:rsidRPr="007D69D7" w:rsidDel="009E317B"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A9C823" w14:textId="77777777" w:rsidR="000922F0" w:rsidRPr="00200792" w:rsidDel="009E317B"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046FCFB1" w14:textId="77777777" w:rsidR="000922F0" w:rsidRPr="007D69D7" w:rsidDel="009E317B" w:rsidRDefault="000922F0" w:rsidP="000922F0">
            <w:pPr>
              <w:jc w:val="center"/>
              <w:rPr>
                <w:lang w:val="bg-BG" w:eastAsia="fr-FR"/>
              </w:rPr>
            </w:pPr>
          </w:p>
        </w:tc>
      </w:tr>
      <w:tr w:rsidR="000922F0" w:rsidRPr="007D69D7" w14:paraId="67126904" w14:textId="77777777" w:rsidTr="008D1CA0">
        <w:tc>
          <w:tcPr>
            <w:tcW w:w="540" w:type="dxa"/>
            <w:tcBorders>
              <w:top w:val="single" w:sz="4" w:space="0" w:color="auto"/>
              <w:left w:val="single" w:sz="8" w:space="0" w:color="auto"/>
              <w:bottom w:val="single" w:sz="4" w:space="0" w:color="auto"/>
              <w:right w:val="single" w:sz="4" w:space="0" w:color="auto"/>
            </w:tcBorders>
          </w:tcPr>
          <w:p w14:paraId="6884F6BE" w14:textId="4922ADDF" w:rsidR="000922F0" w:rsidRDefault="000922F0" w:rsidP="000922F0">
            <w:pPr>
              <w:rPr>
                <w:bCs/>
                <w:highlight w:val="yellow"/>
                <w:lang w:val="bg-BG" w:eastAsia="fr-FR"/>
              </w:rPr>
            </w:pPr>
            <w:r>
              <w:rPr>
                <w:bCs/>
                <w:lang w:val="bg-BG" w:eastAsia="fr-FR"/>
              </w:rPr>
              <w:t>2</w:t>
            </w:r>
            <w:r>
              <w:rPr>
                <w:bCs/>
                <w:lang w:val="en-US" w:eastAsia="fr-FR"/>
              </w:rPr>
              <w:t>.</w:t>
            </w:r>
          </w:p>
        </w:tc>
        <w:tc>
          <w:tcPr>
            <w:tcW w:w="6370" w:type="dxa"/>
            <w:tcBorders>
              <w:top w:val="single" w:sz="4" w:space="0" w:color="auto"/>
              <w:left w:val="nil"/>
              <w:bottom w:val="single" w:sz="4" w:space="0" w:color="auto"/>
              <w:right w:val="single" w:sz="4" w:space="0" w:color="auto"/>
            </w:tcBorders>
          </w:tcPr>
          <w:p w14:paraId="4FFAD44E" w14:textId="697033BB" w:rsidR="000922F0" w:rsidRPr="007D69D7" w:rsidRDefault="000922F0" w:rsidP="000922F0">
            <w:pPr>
              <w:jc w:val="both"/>
              <w:rPr>
                <w:lang w:val="bg-BG" w:eastAsia="fr-FR"/>
              </w:rPr>
            </w:pPr>
            <w:r w:rsidRPr="007D69D7">
              <w:rPr>
                <w:lang w:val="bg-BG"/>
              </w:rPr>
              <w:t xml:space="preserve">Приложени са Общи условия при предоставяне на безвъзмездна финансова помощ по </w:t>
            </w:r>
            <w:r w:rsidRPr="00DA6B7D">
              <w:rPr>
                <w:lang w:val="bg-BG"/>
              </w:rPr>
              <w:t>Приоритети 1, 2 и 3</w:t>
            </w:r>
            <w:r>
              <w:rPr>
                <w:lang w:val="bg-BG"/>
              </w:rPr>
              <w:t xml:space="preserve"> </w:t>
            </w:r>
            <w:r w:rsidRPr="00DA6B7D">
              <w:rPr>
                <w:lang w:val="bg-BG"/>
              </w:rPr>
              <w:t xml:space="preserve">от </w:t>
            </w:r>
            <w:r>
              <w:rPr>
                <w:lang w:val="bg-BG"/>
              </w:rPr>
              <w:t>П</w:t>
            </w:r>
            <w:r w:rsidRPr="00DA6B7D">
              <w:rPr>
                <w:lang w:val="bg-BG"/>
              </w:rPr>
              <w:t>рограма „Образование“</w:t>
            </w:r>
            <w:r>
              <w:rPr>
                <w:lang w:val="bg-BG"/>
              </w:rPr>
              <w:t xml:space="preserve"> 2021-2027. </w:t>
            </w:r>
          </w:p>
        </w:tc>
        <w:tc>
          <w:tcPr>
            <w:tcW w:w="720" w:type="dxa"/>
            <w:tcBorders>
              <w:top w:val="single" w:sz="4" w:space="0" w:color="auto"/>
              <w:left w:val="single" w:sz="4" w:space="0" w:color="auto"/>
              <w:bottom w:val="single" w:sz="4" w:space="0" w:color="auto"/>
              <w:right w:val="single" w:sz="4" w:space="0" w:color="auto"/>
            </w:tcBorders>
            <w:vAlign w:val="center"/>
          </w:tcPr>
          <w:p w14:paraId="64AF82C9"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3C3939AD"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7A6687D2"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A758BA9"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A7B9C5A" w14:textId="77777777" w:rsidR="000922F0" w:rsidRPr="007D69D7" w:rsidRDefault="000922F0" w:rsidP="000922F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1329E6E4"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98B632A" w14:textId="77777777" w:rsidR="000922F0" w:rsidRDefault="000922F0" w:rsidP="000922F0">
            <w:pPr>
              <w:jc w:val="center"/>
              <w:rPr>
                <w:color w:val="0000FF"/>
                <w:sz w:val="22"/>
                <w:lang w:val="bg-BG"/>
              </w:rPr>
            </w:pPr>
          </w:p>
          <w:p w14:paraId="03680DCA" w14:textId="77777777" w:rsidR="000922F0" w:rsidRPr="007D69D7" w:rsidRDefault="000922F0" w:rsidP="000922F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E5B574"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0C6F106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4795D"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41409EA1" w14:textId="77777777" w:rsidR="000922F0" w:rsidRPr="007D69D7" w:rsidRDefault="000922F0" w:rsidP="000922F0">
            <w:pPr>
              <w:jc w:val="center"/>
              <w:rPr>
                <w:lang w:val="bg-BG" w:eastAsia="fr-FR"/>
              </w:rPr>
            </w:pPr>
          </w:p>
        </w:tc>
      </w:tr>
      <w:tr w:rsidR="000922F0" w:rsidRPr="007D69D7" w14:paraId="353CE8E5" w14:textId="77777777" w:rsidTr="008D1CA0">
        <w:tc>
          <w:tcPr>
            <w:tcW w:w="540" w:type="dxa"/>
            <w:tcBorders>
              <w:top w:val="single" w:sz="4" w:space="0" w:color="auto"/>
              <w:left w:val="single" w:sz="8" w:space="0" w:color="auto"/>
              <w:bottom w:val="single" w:sz="4" w:space="0" w:color="auto"/>
              <w:right w:val="single" w:sz="4" w:space="0" w:color="auto"/>
            </w:tcBorders>
          </w:tcPr>
          <w:p w14:paraId="4853B92F" w14:textId="3BCA4751" w:rsidR="000922F0" w:rsidRDefault="000922F0" w:rsidP="000922F0">
            <w:pPr>
              <w:rPr>
                <w:bCs/>
                <w:lang w:val="bg-BG" w:eastAsia="fr-FR"/>
              </w:rPr>
            </w:pPr>
            <w:r>
              <w:rPr>
                <w:bCs/>
                <w:lang w:val="bg-BG" w:eastAsia="fr-FR"/>
              </w:rPr>
              <w:lastRenderedPageBreak/>
              <w:t>3</w:t>
            </w:r>
            <w:r>
              <w:rPr>
                <w:bCs/>
                <w:lang w:val="en-US" w:eastAsia="fr-FR"/>
              </w:rPr>
              <w:t>.</w:t>
            </w:r>
          </w:p>
        </w:tc>
        <w:tc>
          <w:tcPr>
            <w:tcW w:w="6370" w:type="dxa"/>
            <w:tcBorders>
              <w:top w:val="single" w:sz="4" w:space="0" w:color="auto"/>
              <w:left w:val="nil"/>
              <w:bottom w:val="single" w:sz="4" w:space="0" w:color="auto"/>
              <w:right w:val="single" w:sz="4" w:space="0" w:color="auto"/>
            </w:tcBorders>
          </w:tcPr>
          <w:p w14:paraId="4EF42E25" w14:textId="028B132E" w:rsidR="000922F0" w:rsidRPr="007D69D7" w:rsidRDefault="000922F0" w:rsidP="000922F0">
            <w:pPr>
              <w:jc w:val="both"/>
              <w:rPr>
                <w:lang w:val="bg-BG"/>
              </w:rPr>
            </w:pPr>
            <w:r>
              <w:rPr>
                <w:lang w:val="bg-BG"/>
              </w:rPr>
              <w:t>Приложени са Условия за възстановяване на разходите и приложения.</w:t>
            </w:r>
          </w:p>
        </w:tc>
        <w:tc>
          <w:tcPr>
            <w:tcW w:w="720" w:type="dxa"/>
            <w:tcBorders>
              <w:top w:val="single" w:sz="4" w:space="0" w:color="auto"/>
              <w:left w:val="single" w:sz="4" w:space="0" w:color="auto"/>
              <w:bottom w:val="single" w:sz="4" w:space="0" w:color="auto"/>
              <w:right w:val="single" w:sz="4" w:space="0" w:color="auto"/>
            </w:tcBorders>
            <w:vAlign w:val="center"/>
          </w:tcPr>
          <w:p w14:paraId="089B14C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0785614"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638B23EA" w14:textId="2C6B80FD"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6BEDC25D"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1B465B61" w14:textId="77777777" w:rsidR="000922F0" w:rsidRPr="007D69D7" w:rsidRDefault="000922F0" w:rsidP="000922F0">
            <w:pPr>
              <w:jc w:val="center"/>
              <w:rPr>
                <w:color w:val="0000FF"/>
                <w:sz w:val="22"/>
                <w:lang w:val="bg-BG"/>
              </w:rPr>
            </w:pPr>
            <w:r w:rsidRPr="00BB36A4">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52C59CC"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17DE4D7" w14:textId="33402302"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15C0DE28"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317540A"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FFBD41"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7E0C343C" w14:textId="77777777" w:rsidR="000922F0" w:rsidRPr="007D69D7" w:rsidRDefault="000922F0" w:rsidP="000922F0">
            <w:pPr>
              <w:jc w:val="center"/>
              <w:rPr>
                <w:lang w:val="bg-BG" w:eastAsia="fr-FR"/>
              </w:rPr>
            </w:pPr>
          </w:p>
        </w:tc>
      </w:tr>
      <w:tr w:rsidR="000922F0" w:rsidRPr="007D69D7" w14:paraId="18B28E56" w14:textId="77777777" w:rsidTr="008D1CA0">
        <w:tc>
          <w:tcPr>
            <w:tcW w:w="540" w:type="dxa"/>
            <w:tcBorders>
              <w:top w:val="single" w:sz="4" w:space="0" w:color="auto"/>
              <w:left w:val="single" w:sz="8" w:space="0" w:color="auto"/>
              <w:bottom w:val="single" w:sz="4" w:space="0" w:color="auto"/>
              <w:right w:val="single" w:sz="4" w:space="0" w:color="auto"/>
            </w:tcBorders>
          </w:tcPr>
          <w:p w14:paraId="7CBF5FD8" w14:textId="16CE34B4" w:rsidR="000922F0" w:rsidRPr="007D69D7" w:rsidRDefault="000922F0" w:rsidP="000922F0">
            <w:pPr>
              <w:rPr>
                <w:bCs/>
                <w:lang w:val="bg-BG" w:eastAsia="fr-FR"/>
              </w:rPr>
            </w:pPr>
            <w:r>
              <w:rPr>
                <w:bCs/>
                <w:lang w:val="bg-BG" w:eastAsia="fr-FR"/>
              </w:rPr>
              <w:t>4</w:t>
            </w:r>
            <w:r>
              <w:rPr>
                <w:bCs/>
                <w:lang w:val="en-US" w:eastAsia="fr-FR"/>
              </w:rPr>
              <w:t>.</w:t>
            </w:r>
          </w:p>
        </w:tc>
        <w:tc>
          <w:tcPr>
            <w:tcW w:w="6370" w:type="dxa"/>
            <w:tcBorders>
              <w:top w:val="single" w:sz="4" w:space="0" w:color="auto"/>
              <w:left w:val="nil"/>
              <w:bottom w:val="single" w:sz="4" w:space="0" w:color="auto"/>
              <w:right w:val="single" w:sz="4" w:space="0" w:color="auto"/>
            </w:tcBorders>
          </w:tcPr>
          <w:p w14:paraId="54CCECAF" w14:textId="77777777" w:rsidR="000922F0" w:rsidRPr="007D69D7" w:rsidRDefault="000922F0" w:rsidP="000922F0">
            <w:pPr>
              <w:jc w:val="both"/>
              <w:rPr>
                <w:lang w:val="bg-BG"/>
              </w:rPr>
            </w:pPr>
            <w:r w:rsidRPr="007D69D7">
              <w:rPr>
                <w:lang w:val="bg-BG"/>
              </w:rPr>
              <w:t>Приложени са други условия за изпълнение</w:t>
            </w:r>
          </w:p>
          <w:p w14:paraId="54A0E24B" w14:textId="77777777" w:rsidR="000922F0" w:rsidRPr="007D69D7" w:rsidRDefault="000922F0" w:rsidP="000922F0">
            <w:pPr>
              <w:jc w:val="both"/>
              <w:rPr>
                <w:lang w:val="bg-BG"/>
              </w:rPr>
            </w:pPr>
            <w:r w:rsidRPr="007D69D7">
              <w:rPr>
                <w:lang w:val="bg-BG"/>
              </w:rPr>
              <w:t>(Моля посочете)</w:t>
            </w:r>
          </w:p>
          <w:p w14:paraId="3B164697" w14:textId="77777777" w:rsidR="000922F0" w:rsidRPr="007D69D7" w:rsidRDefault="000922F0" w:rsidP="000922F0">
            <w:pPr>
              <w:jc w:val="both"/>
              <w:rPr>
                <w:lang w:val="bg-BG"/>
              </w:rPr>
            </w:pPr>
            <w:r w:rsidRPr="007D69D7">
              <w:rPr>
                <w:lang w:val="bg-BG"/>
              </w:rPr>
              <w:t>............................................................................................................................</w:t>
            </w:r>
          </w:p>
        </w:tc>
        <w:tc>
          <w:tcPr>
            <w:tcW w:w="720" w:type="dxa"/>
            <w:tcBorders>
              <w:top w:val="single" w:sz="4" w:space="0" w:color="auto"/>
              <w:left w:val="single" w:sz="4" w:space="0" w:color="auto"/>
              <w:bottom w:val="single" w:sz="4" w:space="0" w:color="auto"/>
              <w:right w:val="single" w:sz="4" w:space="0" w:color="auto"/>
            </w:tcBorders>
            <w:vAlign w:val="center"/>
          </w:tcPr>
          <w:p w14:paraId="609EE58C"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10" w:type="dxa"/>
            <w:tcBorders>
              <w:top w:val="single" w:sz="4" w:space="0" w:color="auto"/>
              <w:left w:val="single" w:sz="4" w:space="0" w:color="auto"/>
              <w:bottom w:val="single" w:sz="4" w:space="0" w:color="auto"/>
              <w:right w:val="single" w:sz="4" w:space="0" w:color="auto"/>
            </w:tcBorders>
            <w:vAlign w:val="center"/>
          </w:tcPr>
          <w:p w14:paraId="4AD90BC4" w14:textId="77777777" w:rsidR="000922F0" w:rsidRPr="007D69D7" w:rsidRDefault="000922F0" w:rsidP="000922F0">
            <w:pPr>
              <w:jc w:val="center"/>
              <w:rPr>
                <w:color w:val="0000FF"/>
                <w:sz w:val="22"/>
                <w:lang w:val="bg-BG"/>
              </w:rPr>
            </w:pPr>
          </w:p>
        </w:tc>
        <w:tc>
          <w:tcPr>
            <w:tcW w:w="630" w:type="dxa"/>
            <w:tcBorders>
              <w:top w:val="single" w:sz="4" w:space="0" w:color="auto"/>
              <w:left w:val="single" w:sz="4" w:space="0" w:color="auto"/>
              <w:bottom w:val="single" w:sz="4" w:space="0" w:color="auto"/>
              <w:right w:val="single" w:sz="4" w:space="0" w:color="auto"/>
            </w:tcBorders>
            <w:vAlign w:val="center"/>
          </w:tcPr>
          <w:p w14:paraId="03A54B3A" w14:textId="7FC8A22C" w:rsidR="000922F0" w:rsidRPr="007D69D7" w:rsidRDefault="000922F0" w:rsidP="000922F0">
            <w:pPr>
              <w:jc w:val="center"/>
              <w:rPr>
                <w:color w:val="0000FF"/>
                <w:sz w:val="22"/>
                <w:lang w:val="bg-BG"/>
              </w:rPr>
            </w:pPr>
          </w:p>
        </w:tc>
        <w:tc>
          <w:tcPr>
            <w:tcW w:w="720" w:type="dxa"/>
            <w:tcBorders>
              <w:top w:val="single" w:sz="4" w:space="0" w:color="auto"/>
              <w:left w:val="single" w:sz="4" w:space="0" w:color="auto"/>
              <w:bottom w:val="single" w:sz="4" w:space="0" w:color="auto"/>
              <w:right w:val="single" w:sz="4" w:space="0" w:color="auto"/>
            </w:tcBorders>
            <w:vAlign w:val="center"/>
          </w:tcPr>
          <w:p w14:paraId="7743AE8F" w14:textId="77777777" w:rsidR="000922F0" w:rsidRPr="007D69D7" w:rsidRDefault="000922F0" w:rsidP="000922F0">
            <w:pPr>
              <w:jc w:val="center"/>
              <w:rPr>
                <w:color w:val="0000FF"/>
                <w:sz w:val="22"/>
                <w:lang w:val="bg-BG"/>
              </w:rPr>
            </w:pPr>
          </w:p>
        </w:tc>
        <w:tc>
          <w:tcPr>
            <w:tcW w:w="628" w:type="dxa"/>
            <w:tcBorders>
              <w:top w:val="single" w:sz="4" w:space="0" w:color="auto"/>
              <w:left w:val="single" w:sz="4" w:space="0" w:color="auto"/>
              <w:bottom w:val="single" w:sz="4" w:space="0" w:color="auto"/>
              <w:right w:val="single" w:sz="4" w:space="0" w:color="auto"/>
            </w:tcBorders>
            <w:vAlign w:val="center"/>
          </w:tcPr>
          <w:p w14:paraId="7A8C908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902" w:type="dxa"/>
            <w:tcBorders>
              <w:top w:val="single" w:sz="4" w:space="0" w:color="auto"/>
              <w:left w:val="single" w:sz="4" w:space="0" w:color="auto"/>
              <w:bottom w:val="single" w:sz="4" w:space="0" w:color="auto"/>
              <w:right w:val="single" w:sz="4" w:space="0" w:color="auto"/>
            </w:tcBorders>
            <w:vAlign w:val="center"/>
          </w:tcPr>
          <w:p w14:paraId="7D911FCB" w14:textId="77777777" w:rsidR="000922F0" w:rsidRPr="007D69D7" w:rsidRDefault="000922F0" w:rsidP="000922F0">
            <w:pPr>
              <w:jc w:val="center"/>
              <w:rPr>
                <w:color w:val="0000FF"/>
                <w:sz w:val="22"/>
                <w:lang w:val="bg-BG"/>
              </w:rPr>
            </w:pPr>
          </w:p>
        </w:tc>
        <w:tc>
          <w:tcPr>
            <w:tcW w:w="810" w:type="dxa"/>
            <w:tcBorders>
              <w:top w:val="single" w:sz="4" w:space="0" w:color="auto"/>
              <w:left w:val="single" w:sz="4" w:space="0" w:color="auto"/>
              <w:bottom w:val="single" w:sz="4" w:space="0" w:color="auto"/>
              <w:right w:val="single" w:sz="4" w:space="0" w:color="auto"/>
            </w:tcBorders>
            <w:vAlign w:val="center"/>
          </w:tcPr>
          <w:p w14:paraId="437DBB16" w14:textId="77777777" w:rsidR="000922F0" w:rsidRPr="007D69D7" w:rsidRDefault="000922F0" w:rsidP="000922F0">
            <w:pPr>
              <w:jc w:val="center"/>
              <w:rPr>
                <w:color w:val="0000FF"/>
                <w:sz w:val="22"/>
                <w:lang w:val="bg-BG"/>
              </w:rPr>
            </w:pPr>
            <w:r w:rsidRPr="0079471D">
              <w:rPr>
                <w:color w:val="0000FF"/>
                <w:sz w:val="22"/>
                <w:lang w:val="bg-BG"/>
              </w:rPr>
              <w:sym w:font="Wingdings 2" w:char="F0A3"/>
            </w:r>
          </w:p>
        </w:tc>
        <w:tc>
          <w:tcPr>
            <w:tcW w:w="720" w:type="dxa"/>
            <w:tcBorders>
              <w:top w:val="single" w:sz="4" w:space="0" w:color="auto"/>
              <w:left w:val="single" w:sz="4" w:space="0" w:color="auto"/>
              <w:bottom w:val="single" w:sz="4" w:space="0" w:color="auto"/>
              <w:right w:val="single" w:sz="4" w:space="0" w:color="auto"/>
            </w:tcBorders>
            <w:vAlign w:val="center"/>
          </w:tcPr>
          <w:p w14:paraId="497F1D13" w14:textId="77777777" w:rsidR="000922F0" w:rsidRPr="007D69D7" w:rsidRDefault="000922F0" w:rsidP="000922F0">
            <w:pPr>
              <w:jc w:val="center"/>
              <w:rPr>
                <w:color w:val="0000FF"/>
                <w:sz w:val="22"/>
                <w:lang w:val="bg-BG"/>
              </w:rPr>
            </w:pPr>
          </w:p>
        </w:tc>
        <w:tc>
          <w:tcPr>
            <w:tcW w:w="828" w:type="dxa"/>
            <w:tcBorders>
              <w:top w:val="single" w:sz="4" w:space="0" w:color="auto"/>
              <w:left w:val="single" w:sz="4" w:space="0" w:color="auto"/>
              <w:bottom w:val="single" w:sz="4" w:space="0" w:color="auto"/>
              <w:right w:val="single" w:sz="4" w:space="0" w:color="auto"/>
            </w:tcBorders>
            <w:vAlign w:val="center"/>
          </w:tcPr>
          <w:p w14:paraId="2C8B32D4" w14:textId="77777777" w:rsidR="000922F0" w:rsidRPr="007D69D7" w:rsidRDefault="000922F0" w:rsidP="000922F0">
            <w:pPr>
              <w:jc w:val="center"/>
              <w:rPr>
                <w:color w:val="0000FF"/>
                <w:sz w:val="22"/>
                <w:lang w:val="bg-BG"/>
              </w:rPr>
            </w:pPr>
            <w:r w:rsidRPr="007D69D7">
              <w:rPr>
                <w:color w:val="0000FF"/>
                <w:sz w:val="22"/>
                <w:lang w:val="bg-BG"/>
              </w:rPr>
              <w:sym w:font="Wingdings 2" w:char="F0A3"/>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29A915" w14:textId="77777777" w:rsidR="000922F0" w:rsidRPr="00200792" w:rsidRDefault="000922F0" w:rsidP="000922F0">
            <w:pPr>
              <w:jc w:val="center"/>
              <w:rPr>
                <w:bCs/>
                <w:color w:val="0000FF"/>
                <w:lang w:val="bg-BG"/>
              </w:rPr>
            </w:pPr>
          </w:p>
        </w:tc>
        <w:tc>
          <w:tcPr>
            <w:tcW w:w="997" w:type="dxa"/>
            <w:tcBorders>
              <w:top w:val="single" w:sz="4" w:space="0" w:color="auto"/>
              <w:left w:val="single" w:sz="4" w:space="0" w:color="auto"/>
              <w:bottom w:val="single" w:sz="4" w:space="0" w:color="auto"/>
              <w:right w:val="single" w:sz="4" w:space="0" w:color="auto"/>
            </w:tcBorders>
            <w:shd w:val="clear" w:color="auto" w:fill="auto"/>
          </w:tcPr>
          <w:p w14:paraId="20488211" w14:textId="77777777" w:rsidR="000922F0" w:rsidRPr="007D69D7" w:rsidRDefault="000922F0" w:rsidP="000922F0">
            <w:pPr>
              <w:jc w:val="center"/>
              <w:rPr>
                <w:lang w:val="bg-BG" w:eastAsia="fr-FR"/>
              </w:rPr>
            </w:pPr>
          </w:p>
        </w:tc>
      </w:tr>
    </w:tbl>
    <w:p w14:paraId="150B29A6" w14:textId="77777777" w:rsidR="00131D11" w:rsidRDefault="00131D11">
      <w:pPr>
        <w:rPr>
          <w:lang w:val="bg-BG"/>
        </w:rPr>
      </w:pPr>
    </w:p>
    <w:p w14:paraId="20024EDB" w14:textId="77777777" w:rsidR="0009741D" w:rsidRPr="007D69D7" w:rsidRDefault="0009741D">
      <w:pPr>
        <w:rPr>
          <w:lang w:val="bg-BG"/>
        </w:rPr>
      </w:pPr>
    </w:p>
    <w:tbl>
      <w:tblPr>
        <w:tblStyle w:val="TableGrid"/>
        <w:tblW w:w="0" w:type="auto"/>
        <w:tblInd w:w="342" w:type="dxa"/>
        <w:tblLook w:val="04A0" w:firstRow="1" w:lastRow="0" w:firstColumn="1" w:lastColumn="0" w:noHBand="0" w:noVBand="1"/>
      </w:tblPr>
      <w:tblGrid>
        <w:gridCol w:w="2916"/>
        <w:gridCol w:w="5760"/>
        <w:gridCol w:w="2160"/>
        <w:gridCol w:w="2700"/>
      </w:tblGrid>
      <w:tr w:rsidR="006E1746" w:rsidRPr="007D69D7" w14:paraId="3AFBEE26" w14:textId="77777777" w:rsidTr="007C45BA">
        <w:tc>
          <w:tcPr>
            <w:tcW w:w="2916" w:type="dxa"/>
            <w:shd w:val="clear" w:color="auto" w:fill="FFC000"/>
          </w:tcPr>
          <w:p w14:paraId="1397F5DD" w14:textId="77777777" w:rsidR="006E1746" w:rsidRPr="007C45BA" w:rsidRDefault="006E1746" w:rsidP="007C45BA">
            <w:pPr>
              <w:jc w:val="center"/>
              <w:rPr>
                <w:b/>
                <w:lang w:val="bg-BG"/>
              </w:rPr>
            </w:pPr>
            <w:r w:rsidRPr="007C45BA">
              <w:rPr>
                <w:b/>
                <w:lang w:val="bg-BG"/>
              </w:rPr>
              <w:t>Извършили проверката</w:t>
            </w:r>
            <w:r w:rsidRPr="007D69D7">
              <w:rPr>
                <w:b/>
                <w:lang w:val="bg-BG"/>
              </w:rPr>
              <w:t>:</w:t>
            </w:r>
          </w:p>
        </w:tc>
        <w:tc>
          <w:tcPr>
            <w:tcW w:w="5760" w:type="dxa"/>
            <w:shd w:val="clear" w:color="auto" w:fill="FFC000"/>
          </w:tcPr>
          <w:p w14:paraId="47BFCBA4" w14:textId="77777777" w:rsidR="006E1746" w:rsidRPr="007C45BA" w:rsidRDefault="00106201" w:rsidP="007C45BA">
            <w:pPr>
              <w:jc w:val="center"/>
              <w:rPr>
                <w:b/>
                <w:lang w:val="bg-BG"/>
              </w:rPr>
            </w:pPr>
            <w:r w:rsidRPr="007D69D7">
              <w:rPr>
                <w:b/>
                <w:lang w:val="bg-BG"/>
              </w:rPr>
              <w:t>Име, длъжност</w:t>
            </w:r>
          </w:p>
        </w:tc>
        <w:tc>
          <w:tcPr>
            <w:tcW w:w="2160" w:type="dxa"/>
            <w:shd w:val="clear" w:color="auto" w:fill="FFC000"/>
          </w:tcPr>
          <w:p w14:paraId="23F440CD" w14:textId="77777777" w:rsidR="006E1746" w:rsidRPr="007C45BA" w:rsidRDefault="00A548E1" w:rsidP="007C45BA">
            <w:pPr>
              <w:jc w:val="center"/>
              <w:rPr>
                <w:b/>
                <w:lang w:val="bg-BG"/>
              </w:rPr>
            </w:pPr>
            <w:r w:rsidRPr="007D69D7">
              <w:rPr>
                <w:b/>
                <w:lang w:val="bg-BG"/>
              </w:rPr>
              <w:t>Дата</w:t>
            </w:r>
          </w:p>
        </w:tc>
        <w:tc>
          <w:tcPr>
            <w:tcW w:w="2700" w:type="dxa"/>
            <w:shd w:val="clear" w:color="auto" w:fill="FFC000"/>
          </w:tcPr>
          <w:p w14:paraId="6C66B35D" w14:textId="77777777" w:rsidR="006E1746" w:rsidRPr="007C45BA" w:rsidRDefault="00A548E1" w:rsidP="007C45BA">
            <w:pPr>
              <w:jc w:val="center"/>
              <w:rPr>
                <w:b/>
                <w:lang w:val="bg-BG"/>
              </w:rPr>
            </w:pPr>
            <w:r w:rsidRPr="007D69D7">
              <w:rPr>
                <w:b/>
                <w:lang w:val="bg-BG"/>
              </w:rPr>
              <w:t>Подпис</w:t>
            </w:r>
          </w:p>
        </w:tc>
      </w:tr>
      <w:tr w:rsidR="006E1746" w:rsidRPr="007D69D7" w14:paraId="467569A3" w14:textId="77777777" w:rsidTr="007C45BA">
        <w:tc>
          <w:tcPr>
            <w:tcW w:w="2916" w:type="dxa"/>
          </w:tcPr>
          <w:p w14:paraId="6DEBE8EA" w14:textId="77777777" w:rsidR="006E1746" w:rsidRPr="007D69D7" w:rsidRDefault="006E1746" w:rsidP="009D7506">
            <w:pPr>
              <w:rPr>
                <w:lang w:val="bg-BG"/>
              </w:rPr>
            </w:pPr>
            <w:r w:rsidRPr="007D69D7">
              <w:rPr>
                <w:lang w:val="bg-BG"/>
              </w:rPr>
              <w:t>Експерт</w:t>
            </w:r>
            <w:r w:rsidR="003746C8">
              <w:rPr>
                <w:lang w:val="bg-BG"/>
              </w:rPr>
              <w:t>, дирекция ПНО</w:t>
            </w:r>
            <w:r w:rsidR="00820719">
              <w:rPr>
                <w:lang w:val="bg-BG"/>
              </w:rPr>
              <w:t xml:space="preserve"> и член на РГ за опростени разходи</w:t>
            </w:r>
          </w:p>
        </w:tc>
        <w:tc>
          <w:tcPr>
            <w:tcW w:w="5760" w:type="dxa"/>
          </w:tcPr>
          <w:p w14:paraId="0E53534B" w14:textId="77777777" w:rsidR="006E1746" w:rsidRPr="007D69D7" w:rsidRDefault="006E1746">
            <w:pPr>
              <w:rPr>
                <w:lang w:val="bg-BG"/>
              </w:rPr>
            </w:pPr>
          </w:p>
        </w:tc>
        <w:tc>
          <w:tcPr>
            <w:tcW w:w="2160" w:type="dxa"/>
          </w:tcPr>
          <w:p w14:paraId="2DAF2882" w14:textId="77777777" w:rsidR="006E1746" w:rsidRPr="007D69D7" w:rsidRDefault="006E1746">
            <w:pPr>
              <w:rPr>
                <w:lang w:val="bg-BG"/>
              </w:rPr>
            </w:pPr>
          </w:p>
        </w:tc>
        <w:tc>
          <w:tcPr>
            <w:tcW w:w="2700" w:type="dxa"/>
          </w:tcPr>
          <w:p w14:paraId="33B1C8E9" w14:textId="77777777" w:rsidR="006E1746" w:rsidRPr="007D69D7" w:rsidRDefault="006E1746">
            <w:pPr>
              <w:rPr>
                <w:lang w:val="bg-BG"/>
              </w:rPr>
            </w:pPr>
          </w:p>
        </w:tc>
      </w:tr>
      <w:tr w:rsidR="00F87C45" w:rsidRPr="007D69D7" w14:paraId="4CD6855B" w14:textId="77777777" w:rsidTr="007C45BA">
        <w:tc>
          <w:tcPr>
            <w:tcW w:w="2916" w:type="dxa"/>
          </w:tcPr>
          <w:p w14:paraId="216267A3" w14:textId="77777777" w:rsidR="00F87C45" w:rsidRPr="007D69D7" w:rsidRDefault="003746C8" w:rsidP="009D7506">
            <w:pPr>
              <w:rPr>
                <w:lang w:val="bg-BG"/>
              </w:rPr>
            </w:pPr>
            <w:r>
              <w:rPr>
                <w:lang w:val="bg-BG"/>
              </w:rPr>
              <w:t>Директор на дирекция ПНО</w:t>
            </w:r>
          </w:p>
        </w:tc>
        <w:tc>
          <w:tcPr>
            <w:tcW w:w="5760" w:type="dxa"/>
          </w:tcPr>
          <w:p w14:paraId="572E8E63" w14:textId="77777777" w:rsidR="00F87C45" w:rsidRPr="007D69D7" w:rsidRDefault="00F87C45">
            <w:pPr>
              <w:rPr>
                <w:lang w:val="bg-BG"/>
              </w:rPr>
            </w:pPr>
          </w:p>
        </w:tc>
        <w:tc>
          <w:tcPr>
            <w:tcW w:w="2160" w:type="dxa"/>
          </w:tcPr>
          <w:p w14:paraId="30195251" w14:textId="77777777" w:rsidR="00F87C45" w:rsidRPr="007D69D7" w:rsidRDefault="00F87C45">
            <w:pPr>
              <w:rPr>
                <w:lang w:val="bg-BG"/>
              </w:rPr>
            </w:pPr>
          </w:p>
        </w:tc>
        <w:tc>
          <w:tcPr>
            <w:tcW w:w="2700" w:type="dxa"/>
          </w:tcPr>
          <w:p w14:paraId="5677CBE9" w14:textId="77777777" w:rsidR="00F87C45" w:rsidRPr="007D69D7" w:rsidRDefault="00F87C45">
            <w:pPr>
              <w:rPr>
                <w:lang w:val="bg-BG"/>
              </w:rPr>
            </w:pPr>
          </w:p>
        </w:tc>
      </w:tr>
      <w:tr w:rsidR="00C43A52" w:rsidRPr="007D69D7" w14:paraId="74C74776" w14:textId="77777777" w:rsidTr="007C45BA">
        <w:tc>
          <w:tcPr>
            <w:tcW w:w="2916" w:type="dxa"/>
          </w:tcPr>
          <w:p w14:paraId="5CC6DA7C" w14:textId="77777777" w:rsidR="00C43A52" w:rsidRPr="007D69D7" w:rsidRDefault="00C43A52" w:rsidP="00C43A52">
            <w:pPr>
              <w:rPr>
                <w:lang w:val="bg-BG"/>
              </w:rPr>
            </w:pPr>
            <w:r w:rsidRPr="007D69D7">
              <w:rPr>
                <w:lang w:val="bg-BG"/>
              </w:rPr>
              <w:t>Експерт</w:t>
            </w:r>
            <w:r>
              <w:rPr>
                <w:lang w:val="bg-BG"/>
              </w:rPr>
              <w:t>, дирекция ППД</w:t>
            </w:r>
          </w:p>
        </w:tc>
        <w:tc>
          <w:tcPr>
            <w:tcW w:w="5760" w:type="dxa"/>
          </w:tcPr>
          <w:p w14:paraId="53B8AC80" w14:textId="77777777" w:rsidR="00C43A52" w:rsidRPr="007D69D7" w:rsidRDefault="00C43A52" w:rsidP="00C43A52">
            <w:pPr>
              <w:rPr>
                <w:lang w:val="bg-BG"/>
              </w:rPr>
            </w:pPr>
          </w:p>
        </w:tc>
        <w:tc>
          <w:tcPr>
            <w:tcW w:w="2160" w:type="dxa"/>
          </w:tcPr>
          <w:p w14:paraId="6EBE8217" w14:textId="77777777" w:rsidR="00C43A52" w:rsidRPr="007D69D7" w:rsidRDefault="00C43A52" w:rsidP="00C43A52">
            <w:pPr>
              <w:rPr>
                <w:lang w:val="bg-BG"/>
              </w:rPr>
            </w:pPr>
          </w:p>
        </w:tc>
        <w:tc>
          <w:tcPr>
            <w:tcW w:w="2700" w:type="dxa"/>
          </w:tcPr>
          <w:p w14:paraId="1D919329" w14:textId="77777777" w:rsidR="00C43A52" w:rsidRPr="007D69D7" w:rsidRDefault="00C43A52" w:rsidP="00C43A52">
            <w:pPr>
              <w:rPr>
                <w:lang w:val="bg-BG"/>
              </w:rPr>
            </w:pPr>
          </w:p>
        </w:tc>
      </w:tr>
      <w:tr w:rsidR="00820719" w:rsidRPr="007D69D7" w14:paraId="0FAA3E42" w14:textId="77777777" w:rsidTr="007C45BA">
        <w:tc>
          <w:tcPr>
            <w:tcW w:w="2916" w:type="dxa"/>
          </w:tcPr>
          <w:p w14:paraId="1C0D6338" w14:textId="77777777" w:rsidR="00820719" w:rsidRPr="007D69D7" w:rsidRDefault="00820719" w:rsidP="00C43A52">
            <w:pPr>
              <w:rPr>
                <w:lang w:val="bg-BG"/>
              </w:rPr>
            </w:pPr>
            <w:r>
              <w:rPr>
                <w:lang w:val="bg-BG"/>
              </w:rPr>
              <w:t>Експерт, дирекция ППД (член на РГ за опростени разходи)</w:t>
            </w:r>
          </w:p>
        </w:tc>
        <w:tc>
          <w:tcPr>
            <w:tcW w:w="5760" w:type="dxa"/>
          </w:tcPr>
          <w:p w14:paraId="48A41DCE" w14:textId="77777777" w:rsidR="00820719" w:rsidRPr="007D69D7" w:rsidRDefault="00820719" w:rsidP="00C43A52">
            <w:pPr>
              <w:rPr>
                <w:lang w:val="bg-BG"/>
              </w:rPr>
            </w:pPr>
          </w:p>
        </w:tc>
        <w:tc>
          <w:tcPr>
            <w:tcW w:w="2160" w:type="dxa"/>
          </w:tcPr>
          <w:p w14:paraId="5B184618" w14:textId="77777777" w:rsidR="00820719" w:rsidRPr="007D69D7" w:rsidRDefault="00820719" w:rsidP="00C43A52">
            <w:pPr>
              <w:rPr>
                <w:lang w:val="bg-BG"/>
              </w:rPr>
            </w:pPr>
          </w:p>
        </w:tc>
        <w:tc>
          <w:tcPr>
            <w:tcW w:w="2700" w:type="dxa"/>
          </w:tcPr>
          <w:p w14:paraId="4D45F3E4" w14:textId="77777777" w:rsidR="00820719" w:rsidRPr="007D69D7" w:rsidRDefault="00820719" w:rsidP="00C43A52">
            <w:pPr>
              <w:rPr>
                <w:lang w:val="bg-BG"/>
              </w:rPr>
            </w:pPr>
          </w:p>
        </w:tc>
      </w:tr>
      <w:tr w:rsidR="00C43A52" w:rsidRPr="007D69D7" w14:paraId="274ECE10" w14:textId="77777777" w:rsidTr="007C45BA">
        <w:tc>
          <w:tcPr>
            <w:tcW w:w="2916" w:type="dxa"/>
          </w:tcPr>
          <w:p w14:paraId="112327F2" w14:textId="77777777" w:rsidR="00C43A52" w:rsidRPr="007D69D7" w:rsidRDefault="00C43A52" w:rsidP="00C43A52">
            <w:pPr>
              <w:rPr>
                <w:lang w:val="bg-BG"/>
              </w:rPr>
            </w:pPr>
            <w:r>
              <w:rPr>
                <w:lang w:val="bg-BG"/>
              </w:rPr>
              <w:t>Директор на дирекция ППД</w:t>
            </w:r>
          </w:p>
        </w:tc>
        <w:tc>
          <w:tcPr>
            <w:tcW w:w="5760" w:type="dxa"/>
          </w:tcPr>
          <w:p w14:paraId="0CC02AB6" w14:textId="77777777" w:rsidR="00C43A52" w:rsidRPr="007D69D7" w:rsidRDefault="00C43A52" w:rsidP="00C43A52">
            <w:pPr>
              <w:rPr>
                <w:lang w:val="bg-BG"/>
              </w:rPr>
            </w:pPr>
          </w:p>
        </w:tc>
        <w:tc>
          <w:tcPr>
            <w:tcW w:w="2160" w:type="dxa"/>
          </w:tcPr>
          <w:p w14:paraId="433339A5" w14:textId="77777777" w:rsidR="00C43A52" w:rsidRPr="007D69D7" w:rsidRDefault="00C43A52" w:rsidP="00C43A52">
            <w:pPr>
              <w:rPr>
                <w:lang w:val="bg-BG"/>
              </w:rPr>
            </w:pPr>
          </w:p>
        </w:tc>
        <w:tc>
          <w:tcPr>
            <w:tcW w:w="2700" w:type="dxa"/>
          </w:tcPr>
          <w:p w14:paraId="1F374B41" w14:textId="77777777" w:rsidR="00C43A52" w:rsidRPr="007D69D7" w:rsidRDefault="00C43A52" w:rsidP="00C43A52">
            <w:pPr>
              <w:rPr>
                <w:lang w:val="bg-BG"/>
              </w:rPr>
            </w:pPr>
          </w:p>
        </w:tc>
      </w:tr>
      <w:tr w:rsidR="00C43A52" w:rsidRPr="007D69D7" w14:paraId="30F068F3" w14:textId="77777777" w:rsidTr="007C45BA">
        <w:tc>
          <w:tcPr>
            <w:tcW w:w="2916" w:type="dxa"/>
          </w:tcPr>
          <w:p w14:paraId="1544004D" w14:textId="77777777" w:rsidR="00C43A52" w:rsidRPr="007D69D7" w:rsidRDefault="00C43A52" w:rsidP="00C43A52">
            <w:pPr>
              <w:rPr>
                <w:lang w:val="bg-BG"/>
              </w:rPr>
            </w:pPr>
            <w:r w:rsidRPr="007D69D7">
              <w:rPr>
                <w:lang w:val="bg-BG"/>
              </w:rPr>
              <w:t xml:space="preserve">Експерт </w:t>
            </w:r>
            <w:r>
              <w:rPr>
                <w:lang w:val="bg-BG"/>
              </w:rPr>
              <w:t>ГД „Верификация“</w:t>
            </w:r>
          </w:p>
        </w:tc>
        <w:tc>
          <w:tcPr>
            <w:tcW w:w="5760" w:type="dxa"/>
          </w:tcPr>
          <w:p w14:paraId="6CCC3E32" w14:textId="77777777" w:rsidR="00C43A52" w:rsidRPr="007D69D7" w:rsidRDefault="00C43A52" w:rsidP="00C43A52">
            <w:pPr>
              <w:rPr>
                <w:lang w:val="bg-BG"/>
              </w:rPr>
            </w:pPr>
          </w:p>
        </w:tc>
        <w:tc>
          <w:tcPr>
            <w:tcW w:w="2160" w:type="dxa"/>
          </w:tcPr>
          <w:p w14:paraId="727AF527" w14:textId="77777777" w:rsidR="00C43A52" w:rsidRPr="007D69D7" w:rsidRDefault="00C43A52" w:rsidP="00C43A52">
            <w:pPr>
              <w:rPr>
                <w:lang w:val="bg-BG"/>
              </w:rPr>
            </w:pPr>
          </w:p>
        </w:tc>
        <w:tc>
          <w:tcPr>
            <w:tcW w:w="2700" w:type="dxa"/>
          </w:tcPr>
          <w:p w14:paraId="721BD612" w14:textId="77777777" w:rsidR="00C43A52" w:rsidRPr="007D69D7" w:rsidRDefault="00C43A52" w:rsidP="00C43A52">
            <w:pPr>
              <w:rPr>
                <w:lang w:val="bg-BG"/>
              </w:rPr>
            </w:pPr>
          </w:p>
        </w:tc>
      </w:tr>
      <w:tr w:rsidR="00820719" w:rsidRPr="007D69D7" w14:paraId="3AF98601" w14:textId="77777777" w:rsidTr="007C45BA">
        <w:tc>
          <w:tcPr>
            <w:tcW w:w="2916" w:type="dxa"/>
          </w:tcPr>
          <w:p w14:paraId="11F70839" w14:textId="421560CF" w:rsidR="00820719" w:rsidRPr="007D69D7" w:rsidRDefault="00820719" w:rsidP="00820719">
            <w:pPr>
              <w:rPr>
                <w:lang w:val="bg-BG"/>
              </w:rPr>
            </w:pPr>
            <w:r>
              <w:rPr>
                <w:lang w:val="bg-BG"/>
              </w:rPr>
              <w:t xml:space="preserve">Експерт, дирекция ГДВ (член </w:t>
            </w:r>
            <w:r w:rsidR="00EF7D34">
              <w:rPr>
                <w:lang w:val="bg-BG"/>
              </w:rPr>
              <w:t xml:space="preserve">/председател </w:t>
            </w:r>
            <w:r>
              <w:rPr>
                <w:lang w:val="bg-BG"/>
              </w:rPr>
              <w:t>на РГ за опростени разходи)</w:t>
            </w:r>
          </w:p>
        </w:tc>
        <w:tc>
          <w:tcPr>
            <w:tcW w:w="5760" w:type="dxa"/>
          </w:tcPr>
          <w:p w14:paraId="4D03334B" w14:textId="77777777" w:rsidR="00820719" w:rsidRPr="007D69D7" w:rsidRDefault="00820719" w:rsidP="00C43A52">
            <w:pPr>
              <w:rPr>
                <w:lang w:val="bg-BG"/>
              </w:rPr>
            </w:pPr>
          </w:p>
        </w:tc>
        <w:tc>
          <w:tcPr>
            <w:tcW w:w="2160" w:type="dxa"/>
          </w:tcPr>
          <w:p w14:paraId="0ED3B41E" w14:textId="77777777" w:rsidR="00820719" w:rsidRPr="007D69D7" w:rsidRDefault="00820719" w:rsidP="00C43A52">
            <w:pPr>
              <w:rPr>
                <w:lang w:val="bg-BG"/>
              </w:rPr>
            </w:pPr>
          </w:p>
        </w:tc>
        <w:tc>
          <w:tcPr>
            <w:tcW w:w="2700" w:type="dxa"/>
          </w:tcPr>
          <w:p w14:paraId="6AB19DA4" w14:textId="77777777" w:rsidR="00820719" w:rsidRPr="007D69D7" w:rsidRDefault="00820719" w:rsidP="00C43A52">
            <w:pPr>
              <w:rPr>
                <w:lang w:val="bg-BG"/>
              </w:rPr>
            </w:pPr>
          </w:p>
        </w:tc>
      </w:tr>
      <w:tr w:rsidR="00C43A52" w:rsidRPr="007D69D7" w14:paraId="7E9CCA89" w14:textId="77777777" w:rsidTr="007C45BA">
        <w:tc>
          <w:tcPr>
            <w:tcW w:w="2916" w:type="dxa"/>
          </w:tcPr>
          <w:p w14:paraId="68D9A8D2" w14:textId="77777777" w:rsidR="00C43A52" w:rsidRPr="007D69D7" w:rsidRDefault="00C43A52" w:rsidP="00C43A52">
            <w:pPr>
              <w:rPr>
                <w:lang w:val="bg-BG"/>
              </w:rPr>
            </w:pPr>
            <w:r>
              <w:rPr>
                <w:lang w:val="bg-BG"/>
              </w:rPr>
              <w:t>Главен директор на</w:t>
            </w:r>
            <w:r w:rsidRPr="007D69D7">
              <w:rPr>
                <w:lang w:val="bg-BG"/>
              </w:rPr>
              <w:t xml:space="preserve"> </w:t>
            </w:r>
            <w:r>
              <w:rPr>
                <w:lang w:val="bg-BG"/>
              </w:rPr>
              <w:t>ГД „Верификация“</w:t>
            </w:r>
          </w:p>
        </w:tc>
        <w:tc>
          <w:tcPr>
            <w:tcW w:w="5760" w:type="dxa"/>
          </w:tcPr>
          <w:p w14:paraId="012E6931" w14:textId="77777777" w:rsidR="00C43A52" w:rsidRPr="007D69D7" w:rsidRDefault="00C43A52" w:rsidP="00C43A52">
            <w:pPr>
              <w:rPr>
                <w:lang w:val="bg-BG"/>
              </w:rPr>
            </w:pPr>
          </w:p>
        </w:tc>
        <w:tc>
          <w:tcPr>
            <w:tcW w:w="2160" w:type="dxa"/>
          </w:tcPr>
          <w:p w14:paraId="6C863BAA" w14:textId="77777777" w:rsidR="00C43A52" w:rsidRPr="007D69D7" w:rsidRDefault="00C43A52" w:rsidP="00C43A52">
            <w:pPr>
              <w:rPr>
                <w:lang w:val="bg-BG"/>
              </w:rPr>
            </w:pPr>
          </w:p>
        </w:tc>
        <w:tc>
          <w:tcPr>
            <w:tcW w:w="2700" w:type="dxa"/>
          </w:tcPr>
          <w:p w14:paraId="74ABD1CE" w14:textId="77777777" w:rsidR="00C43A52" w:rsidRPr="007D69D7" w:rsidRDefault="00C43A52" w:rsidP="00C43A52">
            <w:pPr>
              <w:rPr>
                <w:lang w:val="bg-BG"/>
              </w:rPr>
            </w:pPr>
          </w:p>
        </w:tc>
      </w:tr>
      <w:tr w:rsidR="00C43A52" w:rsidRPr="007D69D7" w14:paraId="55181FB4" w14:textId="77777777" w:rsidTr="007C45BA">
        <w:tc>
          <w:tcPr>
            <w:tcW w:w="2916" w:type="dxa"/>
          </w:tcPr>
          <w:p w14:paraId="6012EFF7" w14:textId="77777777" w:rsidR="00C43A52" w:rsidRPr="007D69D7" w:rsidRDefault="00C43A52" w:rsidP="00C43A52">
            <w:pPr>
              <w:rPr>
                <w:lang w:val="bg-BG"/>
              </w:rPr>
            </w:pPr>
            <w:r w:rsidRPr="007D69D7">
              <w:rPr>
                <w:lang w:val="bg-BG"/>
              </w:rPr>
              <w:t>Експерт ФПСП</w:t>
            </w:r>
          </w:p>
        </w:tc>
        <w:tc>
          <w:tcPr>
            <w:tcW w:w="5760" w:type="dxa"/>
          </w:tcPr>
          <w:p w14:paraId="518CBCDB" w14:textId="77777777" w:rsidR="00C43A52" w:rsidRPr="007D69D7" w:rsidRDefault="00C43A52" w:rsidP="00C43A52">
            <w:pPr>
              <w:rPr>
                <w:lang w:val="bg-BG"/>
              </w:rPr>
            </w:pPr>
          </w:p>
        </w:tc>
        <w:tc>
          <w:tcPr>
            <w:tcW w:w="2160" w:type="dxa"/>
          </w:tcPr>
          <w:p w14:paraId="1F360D81" w14:textId="77777777" w:rsidR="00C43A52" w:rsidRPr="007D69D7" w:rsidRDefault="00C43A52" w:rsidP="00C43A52">
            <w:pPr>
              <w:rPr>
                <w:lang w:val="bg-BG"/>
              </w:rPr>
            </w:pPr>
          </w:p>
        </w:tc>
        <w:tc>
          <w:tcPr>
            <w:tcW w:w="2700" w:type="dxa"/>
          </w:tcPr>
          <w:p w14:paraId="77B0CF93" w14:textId="77777777" w:rsidR="00C43A52" w:rsidRPr="007D69D7" w:rsidRDefault="00C43A52" w:rsidP="00C43A52">
            <w:pPr>
              <w:rPr>
                <w:lang w:val="bg-BG"/>
              </w:rPr>
            </w:pPr>
          </w:p>
        </w:tc>
      </w:tr>
      <w:tr w:rsidR="00C43A52" w:rsidRPr="007D69D7" w14:paraId="18C63717" w14:textId="77777777" w:rsidTr="007C45BA">
        <w:tc>
          <w:tcPr>
            <w:tcW w:w="2916" w:type="dxa"/>
          </w:tcPr>
          <w:p w14:paraId="19852C69" w14:textId="77777777" w:rsidR="00C43A52" w:rsidRPr="007D69D7" w:rsidRDefault="00C43A52" w:rsidP="00C43A52">
            <w:pPr>
              <w:rPr>
                <w:lang w:val="bg-BG"/>
              </w:rPr>
            </w:pPr>
            <w:r>
              <w:rPr>
                <w:lang w:val="bg-BG"/>
              </w:rPr>
              <w:t>Директор на дирекция ФПСП</w:t>
            </w:r>
          </w:p>
        </w:tc>
        <w:tc>
          <w:tcPr>
            <w:tcW w:w="5760" w:type="dxa"/>
          </w:tcPr>
          <w:p w14:paraId="250580D4" w14:textId="77777777" w:rsidR="00C43A52" w:rsidRPr="007D69D7" w:rsidRDefault="00C43A52" w:rsidP="00C43A52">
            <w:pPr>
              <w:rPr>
                <w:lang w:val="bg-BG"/>
              </w:rPr>
            </w:pPr>
          </w:p>
        </w:tc>
        <w:tc>
          <w:tcPr>
            <w:tcW w:w="2160" w:type="dxa"/>
          </w:tcPr>
          <w:p w14:paraId="5F2BFFD5" w14:textId="77777777" w:rsidR="00C43A52" w:rsidRPr="007D69D7" w:rsidRDefault="00C43A52" w:rsidP="00C43A52">
            <w:pPr>
              <w:rPr>
                <w:lang w:val="bg-BG"/>
              </w:rPr>
            </w:pPr>
          </w:p>
        </w:tc>
        <w:tc>
          <w:tcPr>
            <w:tcW w:w="2700" w:type="dxa"/>
          </w:tcPr>
          <w:p w14:paraId="36027EC6" w14:textId="77777777" w:rsidR="00C43A52" w:rsidRPr="007D69D7" w:rsidRDefault="00C43A52" w:rsidP="00C43A52">
            <w:pPr>
              <w:rPr>
                <w:lang w:val="bg-BG"/>
              </w:rPr>
            </w:pPr>
          </w:p>
        </w:tc>
      </w:tr>
      <w:tr w:rsidR="00C43A52" w:rsidRPr="007D69D7" w14:paraId="633AA434" w14:textId="77777777" w:rsidTr="007C45BA">
        <w:tc>
          <w:tcPr>
            <w:tcW w:w="2916" w:type="dxa"/>
          </w:tcPr>
          <w:p w14:paraId="073C39F0" w14:textId="77777777" w:rsidR="00C43A52" w:rsidRPr="007D69D7" w:rsidRDefault="00C43A52" w:rsidP="00C43A52">
            <w:pPr>
              <w:rPr>
                <w:lang w:val="bg-BG"/>
              </w:rPr>
            </w:pPr>
            <w:r w:rsidRPr="007D69D7">
              <w:rPr>
                <w:lang w:val="bg-BG"/>
              </w:rPr>
              <w:t>Експерт УРК</w:t>
            </w:r>
          </w:p>
        </w:tc>
        <w:tc>
          <w:tcPr>
            <w:tcW w:w="5760" w:type="dxa"/>
          </w:tcPr>
          <w:p w14:paraId="2C8751BA" w14:textId="77777777" w:rsidR="00C43A52" w:rsidRPr="007D69D7" w:rsidRDefault="00C43A52" w:rsidP="00C43A52">
            <w:pPr>
              <w:rPr>
                <w:lang w:val="bg-BG"/>
              </w:rPr>
            </w:pPr>
          </w:p>
        </w:tc>
        <w:tc>
          <w:tcPr>
            <w:tcW w:w="2160" w:type="dxa"/>
          </w:tcPr>
          <w:p w14:paraId="5E57267C" w14:textId="77777777" w:rsidR="00C43A52" w:rsidRPr="007D69D7" w:rsidRDefault="00C43A52" w:rsidP="00C43A52">
            <w:pPr>
              <w:rPr>
                <w:lang w:val="bg-BG"/>
              </w:rPr>
            </w:pPr>
          </w:p>
        </w:tc>
        <w:tc>
          <w:tcPr>
            <w:tcW w:w="2700" w:type="dxa"/>
          </w:tcPr>
          <w:p w14:paraId="506C3BB0" w14:textId="77777777" w:rsidR="00C43A52" w:rsidRPr="007D69D7" w:rsidRDefault="00C43A52" w:rsidP="00C43A52">
            <w:pPr>
              <w:rPr>
                <w:lang w:val="bg-BG"/>
              </w:rPr>
            </w:pPr>
          </w:p>
        </w:tc>
      </w:tr>
      <w:tr w:rsidR="00820719" w:rsidRPr="007D69D7" w14:paraId="4C8067F1" w14:textId="77777777" w:rsidTr="007C45BA">
        <w:tc>
          <w:tcPr>
            <w:tcW w:w="2916" w:type="dxa"/>
          </w:tcPr>
          <w:p w14:paraId="5BBA53DA" w14:textId="77777777" w:rsidR="00820719" w:rsidRPr="007D69D7" w:rsidRDefault="00820719" w:rsidP="00820719">
            <w:pPr>
              <w:rPr>
                <w:lang w:val="bg-BG"/>
              </w:rPr>
            </w:pPr>
            <w:r>
              <w:rPr>
                <w:lang w:val="bg-BG"/>
              </w:rPr>
              <w:t>Експерт, дирекция УРК (член на РГ за опростени разходи)</w:t>
            </w:r>
          </w:p>
        </w:tc>
        <w:tc>
          <w:tcPr>
            <w:tcW w:w="5760" w:type="dxa"/>
          </w:tcPr>
          <w:p w14:paraId="162FC0CB" w14:textId="77777777" w:rsidR="00820719" w:rsidRPr="007D69D7" w:rsidRDefault="00820719" w:rsidP="00C43A52">
            <w:pPr>
              <w:rPr>
                <w:lang w:val="bg-BG"/>
              </w:rPr>
            </w:pPr>
          </w:p>
        </w:tc>
        <w:tc>
          <w:tcPr>
            <w:tcW w:w="2160" w:type="dxa"/>
          </w:tcPr>
          <w:p w14:paraId="4103E31E" w14:textId="77777777" w:rsidR="00820719" w:rsidRPr="007D69D7" w:rsidRDefault="00820719" w:rsidP="00C43A52">
            <w:pPr>
              <w:rPr>
                <w:lang w:val="bg-BG"/>
              </w:rPr>
            </w:pPr>
          </w:p>
        </w:tc>
        <w:tc>
          <w:tcPr>
            <w:tcW w:w="2700" w:type="dxa"/>
          </w:tcPr>
          <w:p w14:paraId="4D2CD8A7" w14:textId="77777777" w:rsidR="00820719" w:rsidRPr="007D69D7" w:rsidRDefault="00820719" w:rsidP="00C43A52">
            <w:pPr>
              <w:rPr>
                <w:lang w:val="bg-BG"/>
              </w:rPr>
            </w:pPr>
          </w:p>
        </w:tc>
      </w:tr>
      <w:tr w:rsidR="00C43A52" w:rsidRPr="007D69D7" w14:paraId="4C1C7DD8" w14:textId="77777777" w:rsidTr="007C45BA">
        <w:tc>
          <w:tcPr>
            <w:tcW w:w="2916" w:type="dxa"/>
          </w:tcPr>
          <w:p w14:paraId="75206A41" w14:textId="77777777" w:rsidR="00C43A52" w:rsidRPr="007D69D7" w:rsidRDefault="00C43A52" w:rsidP="00C43A52">
            <w:pPr>
              <w:rPr>
                <w:lang w:val="bg-BG"/>
              </w:rPr>
            </w:pPr>
            <w:r>
              <w:rPr>
                <w:lang w:val="bg-BG"/>
              </w:rPr>
              <w:t>Директор на дирекция УРК</w:t>
            </w:r>
          </w:p>
        </w:tc>
        <w:tc>
          <w:tcPr>
            <w:tcW w:w="5760" w:type="dxa"/>
          </w:tcPr>
          <w:p w14:paraId="77993A6B" w14:textId="77777777" w:rsidR="00C43A52" w:rsidRPr="007D69D7" w:rsidRDefault="00C43A52" w:rsidP="00C43A52">
            <w:pPr>
              <w:rPr>
                <w:lang w:val="bg-BG"/>
              </w:rPr>
            </w:pPr>
          </w:p>
        </w:tc>
        <w:tc>
          <w:tcPr>
            <w:tcW w:w="2160" w:type="dxa"/>
          </w:tcPr>
          <w:p w14:paraId="4C630FFC" w14:textId="77777777" w:rsidR="00C43A52" w:rsidRPr="007D69D7" w:rsidRDefault="00C43A52" w:rsidP="00C43A52">
            <w:pPr>
              <w:rPr>
                <w:lang w:val="bg-BG"/>
              </w:rPr>
            </w:pPr>
          </w:p>
        </w:tc>
        <w:tc>
          <w:tcPr>
            <w:tcW w:w="2700" w:type="dxa"/>
          </w:tcPr>
          <w:p w14:paraId="0F690CCB" w14:textId="77777777" w:rsidR="00C43A52" w:rsidRPr="007D69D7" w:rsidRDefault="00C43A52" w:rsidP="00C43A52">
            <w:pPr>
              <w:rPr>
                <w:lang w:val="bg-BG"/>
              </w:rPr>
            </w:pPr>
          </w:p>
        </w:tc>
      </w:tr>
    </w:tbl>
    <w:p w14:paraId="7C14A6D9" w14:textId="77777777" w:rsidR="00E35ADC" w:rsidRPr="007D69D7" w:rsidRDefault="00E35ADC">
      <w:pPr>
        <w:rPr>
          <w:lang w:val="bg-BG"/>
        </w:rPr>
      </w:pPr>
    </w:p>
    <w:p w14:paraId="3F51DBCD" w14:textId="77777777" w:rsidR="004F67F4" w:rsidRPr="00660E11" w:rsidRDefault="00E35ADC" w:rsidP="00706C49">
      <w:pPr>
        <w:ind w:firstLine="270"/>
        <w:rPr>
          <w:b/>
          <w:vanish/>
          <w:sz w:val="24"/>
          <w:szCs w:val="24"/>
          <w:lang w:val="bg-BG"/>
        </w:rPr>
      </w:pPr>
      <w:r w:rsidRPr="007C45BA">
        <w:rPr>
          <w:lang w:val="bg-BG"/>
        </w:rPr>
        <w:t>Бележки/коментари</w:t>
      </w:r>
      <w:r w:rsidR="004F67F4" w:rsidRPr="007C45BA">
        <w:rPr>
          <w:lang w:val="bg-BG"/>
        </w:rPr>
        <w:t>:</w:t>
      </w:r>
      <w:r w:rsidRPr="007C45BA">
        <w:rPr>
          <w:lang w:val="bg-BG"/>
        </w:rPr>
        <w:t xml:space="preserve"> </w:t>
      </w:r>
    </w:p>
    <w:tbl>
      <w:tblPr>
        <w:tblStyle w:val="TableGrid"/>
        <w:tblW w:w="0" w:type="auto"/>
        <w:tblInd w:w="324" w:type="dxa"/>
        <w:tblLook w:val="04A0" w:firstRow="1" w:lastRow="0" w:firstColumn="1" w:lastColumn="0" w:noHBand="0" w:noVBand="1"/>
      </w:tblPr>
      <w:tblGrid>
        <w:gridCol w:w="13563"/>
      </w:tblGrid>
      <w:tr w:rsidR="006843EE" w:rsidRPr="007D69D7" w14:paraId="7CC64925" w14:textId="77777777" w:rsidTr="00706C49">
        <w:tc>
          <w:tcPr>
            <w:tcW w:w="13563" w:type="dxa"/>
            <w:shd w:val="clear" w:color="auto" w:fill="FFC000"/>
          </w:tcPr>
          <w:p w14:paraId="426A22CF" w14:textId="77777777" w:rsidR="006843EE" w:rsidRPr="007D69D7" w:rsidRDefault="00B34093" w:rsidP="003746C8">
            <w:pPr>
              <w:rPr>
                <w:b/>
                <w:sz w:val="24"/>
                <w:szCs w:val="24"/>
                <w:lang w:val="bg-BG"/>
              </w:rPr>
            </w:pPr>
            <w:r w:rsidRPr="007D69D7">
              <w:rPr>
                <w:lang w:val="bg-BG"/>
              </w:rPr>
              <w:t>Експерт</w:t>
            </w:r>
            <w:r w:rsidR="003746C8">
              <w:rPr>
                <w:lang w:val="bg-BG"/>
              </w:rPr>
              <w:t>, дирекция ПНО</w:t>
            </w:r>
          </w:p>
        </w:tc>
      </w:tr>
      <w:tr w:rsidR="006843EE" w:rsidRPr="007D69D7" w14:paraId="54B73017" w14:textId="77777777" w:rsidTr="00706C49">
        <w:tc>
          <w:tcPr>
            <w:tcW w:w="13563" w:type="dxa"/>
          </w:tcPr>
          <w:p w14:paraId="5DF10A80" w14:textId="77777777" w:rsidR="006843EE" w:rsidRPr="007D69D7" w:rsidRDefault="006843EE" w:rsidP="004F67F4">
            <w:pPr>
              <w:rPr>
                <w:b/>
                <w:sz w:val="24"/>
                <w:szCs w:val="24"/>
                <w:lang w:val="bg-BG"/>
              </w:rPr>
            </w:pPr>
          </w:p>
          <w:p w14:paraId="032CA64C" w14:textId="77777777" w:rsidR="00B34093" w:rsidRPr="007D69D7" w:rsidRDefault="00B34093" w:rsidP="004F67F4">
            <w:pPr>
              <w:rPr>
                <w:b/>
                <w:sz w:val="24"/>
                <w:szCs w:val="24"/>
                <w:lang w:val="bg-BG"/>
              </w:rPr>
            </w:pPr>
          </w:p>
          <w:p w14:paraId="62F46442" w14:textId="77777777" w:rsidR="00B34093" w:rsidRPr="007D69D7" w:rsidRDefault="00B34093" w:rsidP="004F67F4">
            <w:pPr>
              <w:rPr>
                <w:b/>
                <w:sz w:val="24"/>
                <w:szCs w:val="24"/>
                <w:lang w:val="bg-BG"/>
              </w:rPr>
            </w:pPr>
          </w:p>
        </w:tc>
      </w:tr>
      <w:tr w:rsidR="00F87C45" w:rsidRPr="007D69D7" w14:paraId="6C396B18" w14:textId="77777777" w:rsidTr="00706C49">
        <w:tc>
          <w:tcPr>
            <w:tcW w:w="13563" w:type="dxa"/>
          </w:tcPr>
          <w:p w14:paraId="12BCB35B" w14:textId="77777777" w:rsidR="00F87C45" w:rsidRPr="007D69D7" w:rsidRDefault="003746C8" w:rsidP="004F67F4">
            <w:pPr>
              <w:rPr>
                <w:b/>
                <w:sz w:val="24"/>
                <w:szCs w:val="24"/>
                <w:lang w:val="bg-BG"/>
              </w:rPr>
            </w:pPr>
            <w:r>
              <w:rPr>
                <w:lang w:val="bg-BG"/>
              </w:rPr>
              <w:t>Директор на дирекция ПНО</w:t>
            </w:r>
          </w:p>
        </w:tc>
      </w:tr>
      <w:tr w:rsidR="00F87C45" w:rsidRPr="007D69D7" w14:paraId="2D2630FF" w14:textId="77777777" w:rsidTr="00706C49">
        <w:tc>
          <w:tcPr>
            <w:tcW w:w="13563" w:type="dxa"/>
          </w:tcPr>
          <w:p w14:paraId="71CE6B08" w14:textId="77777777" w:rsidR="00F87C45" w:rsidRDefault="00F87C45" w:rsidP="004F67F4">
            <w:pPr>
              <w:rPr>
                <w:b/>
                <w:sz w:val="24"/>
                <w:szCs w:val="24"/>
                <w:lang w:val="bg-BG"/>
              </w:rPr>
            </w:pPr>
          </w:p>
          <w:p w14:paraId="16ED00BA" w14:textId="77777777" w:rsidR="00F87C45" w:rsidRDefault="00F87C45" w:rsidP="004F67F4">
            <w:pPr>
              <w:rPr>
                <w:b/>
                <w:sz w:val="24"/>
                <w:szCs w:val="24"/>
                <w:lang w:val="bg-BG"/>
              </w:rPr>
            </w:pPr>
          </w:p>
          <w:p w14:paraId="1D41ABED" w14:textId="77777777" w:rsidR="00F87C45" w:rsidRDefault="00F87C45" w:rsidP="004F67F4">
            <w:pPr>
              <w:rPr>
                <w:b/>
                <w:sz w:val="24"/>
                <w:szCs w:val="24"/>
                <w:lang w:val="bg-BG"/>
              </w:rPr>
            </w:pPr>
          </w:p>
          <w:p w14:paraId="7B6D5A17" w14:textId="77777777" w:rsidR="00F87C45" w:rsidRPr="007D69D7" w:rsidRDefault="00F87C45" w:rsidP="004F67F4">
            <w:pPr>
              <w:rPr>
                <w:b/>
                <w:sz w:val="24"/>
                <w:szCs w:val="24"/>
                <w:lang w:val="bg-BG"/>
              </w:rPr>
            </w:pPr>
          </w:p>
        </w:tc>
      </w:tr>
      <w:tr w:rsidR="00C43A52" w:rsidRPr="00C43A52" w14:paraId="05215DE0" w14:textId="77777777" w:rsidTr="004254E2">
        <w:tc>
          <w:tcPr>
            <w:tcW w:w="13563" w:type="dxa"/>
            <w:shd w:val="clear" w:color="auto" w:fill="FFC000"/>
          </w:tcPr>
          <w:p w14:paraId="2D327E3B" w14:textId="77777777" w:rsidR="00C43A52" w:rsidRPr="00200792" w:rsidRDefault="00C43A52" w:rsidP="00C43A52">
            <w:pPr>
              <w:rPr>
                <w:lang w:val="bg-BG"/>
              </w:rPr>
            </w:pPr>
            <w:r w:rsidRPr="007D69D7">
              <w:rPr>
                <w:lang w:val="bg-BG"/>
              </w:rPr>
              <w:lastRenderedPageBreak/>
              <w:t>Експерт</w:t>
            </w:r>
            <w:r>
              <w:rPr>
                <w:lang w:val="bg-BG"/>
              </w:rPr>
              <w:t>, дирекция ППД</w:t>
            </w:r>
          </w:p>
        </w:tc>
      </w:tr>
      <w:tr w:rsidR="00C43A52" w:rsidRPr="007D69D7" w14:paraId="1C6C6680" w14:textId="77777777" w:rsidTr="004254E2">
        <w:tc>
          <w:tcPr>
            <w:tcW w:w="13563" w:type="dxa"/>
          </w:tcPr>
          <w:p w14:paraId="6C1B15F1" w14:textId="77777777" w:rsidR="00C43A52" w:rsidRPr="007D69D7" w:rsidRDefault="00C43A52" w:rsidP="004254E2">
            <w:pPr>
              <w:rPr>
                <w:b/>
                <w:sz w:val="24"/>
                <w:szCs w:val="24"/>
                <w:lang w:val="bg-BG"/>
              </w:rPr>
            </w:pPr>
          </w:p>
          <w:p w14:paraId="6625A7E6" w14:textId="77777777" w:rsidR="00C43A52" w:rsidRPr="007D69D7" w:rsidRDefault="00C43A52" w:rsidP="004254E2">
            <w:pPr>
              <w:rPr>
                <w:b/>
                <w:sz w:val="24"/>
                <w:szCs w:val="24"/>
                <w:lang w:val="bg-BG"/>
              </w:rPr>
            </w:pPr>
          </w:p>
          <w:p w14:paraId="4DA70B61" w14:textId="77777777" w:rsidR="00C43A52" w:rsidRPr="007D69D7" w:rsidRDefault="00C43A52" w:rsidP="004254E2">
            <w:pPr>
              <w:rPr>
                <w:b/>
                <w:sz w:val="24"/>
                <w:szCs w:val="24"/>
                <w:lang w:val="bg-BG"/>
              </w:rPr>
            </w:pPr>
          </w:p>
        </w:tc>
      </w:tr>
      <w:tr w:rsidR="00C43A52" w:rsidRPr="007D69D7" w14:paraId="267CBA21" w14:textId="77777777" w:rsidTr="004254E2">
        <w:tc>
          <w:tcPr>
            <w:tcW w:w="13563" w:type="dxa"/>
          </w:tcPr>
          <w:p w14:paraId="05A50350" w14:textId="77777777" w:rsidR="00C43A52" w:rsidRPr="007D69D7" w:rsidRDefault="00C43A52" w:rsidP="00C43A52">
            <w:pPr>
              <w:rPr>
                <w:b/>
                <w:sz w:val="24"/>
                <w:szCs w:val="24"/>
                <w:lang w:val="bg-BG"/>
              </w:rPr>
            </w:pPr>
            <w:r>
              <w:rPr>
                <w:lang w:val="bg-BG"/>
              </w:rPr>
              <w:t>Директор на дирекция ППД</w:t>
            </w:r>
          </w:p>
        </w:tc>
      </w:tr>
      <w:tr w:rsidR="00C43A52" w:rsidRPr="007D69D7" w14:paraId="2BB53F83" w14:textId="77777777" w:rsidTr="004254E2">
        <w:tc>
          <w:tcPr>
            <w:tcW w:w="13563" w:type="dxa"/>
          </w:tcPr>
          <w:p w14:paraId="19FD41F5" w14:textId="77777777" w:rsidR="00C43A52" w:rsidRDefault="00C43A52" w:rsidP="004254E2">
            <w:pPr>
              <w:rPr>
                <w:b/>
                <w:sz w:val="24"/>
                <w:szCs w:val="24"/>
                <w:lang w:val="bg-BG"/>
              </w:rPr>
            </w:pPr>
          </w:p>
          <w:p w14:paraId="23D80FCC" w14:textId="77777777" w:rsidR="00C43A52" w:rsidRDefault="00C43A52" w:rsidP="004254E2">
            <w:pPr>
              <w:rPr>
                <w:b/>
                <w:sz w:val="24"/>
                <w:szCs w:val="24"/>
                <w:lang w:val="bg-BG"/>
              </w:rPr>
            </w:pPr>
          </w:p>
          <w:p w14:paraId="32E2DD00" w14:textId="77777777" w:rsidR="00C43A52" w:rsidRDefault="00C43A52" w:rsidP="004254E2">
            <w:pPr>
              <w:rPr>
                <w:b/>
                <w:sz w:val="24"/>
                <w:szCs w:val="24"/>
                <w:lang w:val="bg-BG"/>
              </w:rPr>
            </w:pPr>
          </w:p>
          <w:p w14:paraId="44452550" w14:textId="77777777" w:rsidR="00C43A52" w:rsidRPr="007D69D7" w:rsidRDefault="00C43A52" w:rsidP="004254E2">
            <w:pPr>
              <w:rPr>
                <w:b/>
                <w:sz w:val="24"/>
                <w:szCs w:val="24"/>
                <w:lang w:val="bg-BG"/>
              </w:rPr>
            </w:pPr>
          </w:p>
        </w:tc>
      </w:tr>
      <w:tr w:rsidR="006843EE" w:rsidRPr="007D69D7" w14:paraId="66CA387D" w14:textId="77777777" w:rsidTr="00706C49">
        <w:tc>
          <w:tcPr>
            <w:tcW w:w="13563" w:type="dxa"/>
            <w:shd w:val="clear" w:color="auto" w:fill="FFC000"/>
          </w:tcPr>
          <w:p w14:paraId="63524913" w14:textId="77777777" w:rsidR="006843EE" w:rsidRPr="007D69D7" w:rsidRDefault="00B34093" w:rsidP="00A53C90">
            <w:pPr>
              <w:rPr>
                <w:b/>
                <w:sz w:val="24"/>
                <w:szCs w:val="24"/>
                <w:lang w:val="bg-BG"/>
              </w:rPr>
            </w:pPr>
            <w:r w:rsidRPr="007D69D7">
              <w:rPr>
                <w:lang w:val="bg-BG"/>
              </w:rPr>
              <w:t xml:space="preserve">Експерт </w:t>
            </w:r>
            <w:r w:rsidR="00A53C90">
              <w:rPr>
                <w:lang w:val="bg-BG"/>
              </w:rPr>
              <w:t>ГД „Верификация“</w:t>
            </w:r>
          </w:p>
        </w:tc>
      </w:tr>
      <w:tr w:rsidR="006843EE" w:rsidRPr="007D69D7" w14:paraId="6AECFEBA" w14:textId="77777777" w:rsidTr="00706C49">
        <w:tc>
          <w:tcPr>
            <w:tcW w:w="13563" w:type="dxa"/>
          </w:tcPr>
          <w:p w14:paraId="76E60466" w14:textId="77777777" w:rsidR="006843EE" w:rsidRPr="007D69D7" w:rsidRDefault="006843EE" w:rsidP="004F67F4">
            <w:pPr>
              <w:rPr>
                <w:b/>
                <w:sz w:val="24"/>
                <w:szCs w:val="24"/>
                <w:lang w:val="bg-BG"/>
              </w:rPr>
            </w:pPr>
          </w:p>
          <w:p w14:paraId="7143B9F5" w14:textId="77777777" w:rsidR="00B34093" w:rsidRDefault="00B34093" w:rsidP="004F67F4">
            <w:pPr>
              <w:rPr>
                <w:b/>
                <w:sz w:val="24"/>
                <w:szCs w:val="24"/>
                <w:lang w:val="bg-BG"/>
              </w:rPr>
            </w:pPr>
          </w:p>
          <w:p w14:paraId="4E41E46A" w14:textId="77777777" w:rsidR="00706C49" w:rsidRPr="007D69D7" w:rsidRDefault="00706C49" w:rsidP="004F67F4">
            <w:pPr>
              <w:rPr>
                <w:b/>
                <w:sz w:val="24"/>
                <w:szCs w:val="24"/>
                <w:lang w:val="bg-BG"/>
              </w:rPr>
            </w:pPr>
          </w:p>
          <w:p w14:paraId="50E48C73" w14:textId="77777777" w:rsidR="00B34093" w:rsidRPr="007D69D7" w:rsidRDefault="00B34093" w:rsidP="004F67F4">
            <w:pPr>
              <w:rPr>
                <w:b/>
                <w:sz w:val="24"/>
                <w:szCs w:val="24"/>
                <w:lang w:val="bg-BG"/>
              </w:rPr>
            </w:pPr>
          </w:p>
        </w:tc>
      </w:tr>
      <w:tr w:rsidR="00C43A52" w:rsidRPr="007D69D7" w14:paraId="75444ADE" w14:textId="77777777" w:rsidTr="00706C49">
        <w:tc>
          <w:tcPr>
            <w:tcW w:w="13563" w:type="dxa"/>
          </w:tcPr>
          <w:p w14:paraId="20F51571" w14:textId="77777777" w:rsidR="00C43A52" w:rsidRPr="007D69D7" w:rsidRDefault="00C43A52" w:rsidP="00C43A52">
            <w:pPr>
              <w:rPr>
                <w:b/>
                <w:sz w:val="24"/>
                <w:szCs w:val="24"/>
                <w:lang w:val="bg-BG"/>
              </w:rPr>
            </w:pPr>
            <w:r>
              <w:rPr>
                <w:lang w:val="bg-BG"/>
              </w:rPr>
              <w:t>Главен директор на ГД „Верификация“</w:t>
            </w:r>
          </w:p>
        </w:tc>
      </w:tr>
      <w:tr w:rsidR="00C43A52" w:rsidRPr="007D69D7" w14:paraId="3A2D3313" w14:textId="77777777" w:rsidTr="00706C49">
        <w:tc>
          <w:tcPr>
            <w:tcW w:w="13563" w:type="dxa"/>
          </w:tcPr>
          <w:p w14:paraId="57F9170A" w14:textId="77777777" w:rsidR="00C43A52" w:rsidRDefault="00C43A52" w:rsidP="00C43A52">
            <w:pPr>
              <w:rPr>
                <w:b/>
                <w:sz w:val="24"/>
                <w:szCs w:val="24"/>
                <w:lang w:val="bg-BG"/>
              </w:rPr>
            </w:pPr>
          </w:p>
          <w:p w14:paraId="09F5C629" w14:textId="77777777" w:rsidR="00C43A52" w:rsidRDefault="00C43A52" w:rsidP="00C43A52">
            <w:pPr>
              <w:rPr>
                <w:b/>
                <w:sz w:val="24"/>
                <w:szCs w:val="24"/>
                <w:lang w:val="bg-BG"/>
              </w:rPr>
            </w:pPr>
          </w:p>
          <w:p w14:paraId="34BFB91C" w14:textId="77777777" w:rsidR="00C43A52" w:rsidRPr="00C43A52" w:rsidRDefault="00C43A52" w:rsidP="00C43A52">
            <w:pPr>
              <w:rPr>
                <w:b/>
                <w:sz w:val="24"/>
                <w:szCs w:val="24"/>
                <w:lang w:val="bg-BG"/>
              </w:rPr>
            </w:pPr>
          </w:p>
        </w:tc>
      </w:tr>
      <w:tr w:rsidR="00C43A52" w:rsidRPr="007D69D7" w14:paraId="5D6FDF91" w14:textId="77777777" w:rsidTr="00182F28">
        <w:tc>
          <w:tcPr>
            <w:tcW w:w="13563" w:type="dxa"/>
            <w:shd w:val="clear" w:color="auto" w:fill="FFC000"/>
          </w:tcPr>
          <w:p w14:paraId="730D39D0" w14:textId="650E253E" w:rsidR="00C43A52" w:rsidRPr="007D69D7" w:rsidRDefault="00C43A52" w:rsidP="00C43A52">
            <w:pPr>
              <w:rPr>
                <w:b/>
                <w:sz w:val="24"/>
                <w:szCs w:val="24"/>
                <w:lang w:val="bg-BG"/>
              </w:rPr>
            </w:pPr>
            <w:r w:rsidRPr="007D69D7">
              <w:rPr>
                <w:lang w:val="bg-BG"/>
              </w:rPr>
              <w:t>Експерт</w:t>
            </w:r>
            <w:r w:rsidR="00DA6B7D">
              <w:rPr>
                <w:lang w:val="bg-BG"/>
              </w:rPr>
              <w:t>, дирекция</w:t>
            </w:r>
            <w:r w:rsidRPr="007D69D7">
              <w:rPr>
                <w:lang w:val="bg-BG"/>
              </w:rPr>
              <w:t xml:space="preserve"> ФПСП</w:t>
            </w:r>
          </w:p>
        </w:tc>
      </w:tr>
      <w:tr w:rsidR="00C43A52" w:rsidRPr="007D69D7" w14:paraId="5FD88516" w14:textId="77777777" w:rsidTr="003C035A">
        <w:tc>
          <w:tcPr>
            <w:tcW w:w="13563" w:type="dxa"/>
            <w:shd w:val="clear" w:color="auto" w:fill="auto"/>
          </w:tcPr>
          <w:p w14:paraId="27E09305" w14:textId="77777777" w:rsidR="00C43A52" w:rsidRPr="007D69D7" w:rsidRDefault="00C43A52" w:rsidP="00C43A52">
            <w:pPr>
              <w:rPr>
                <w:b/>
                <w:sz w:val="24"/>
                <w:szCs w:val="24"/>
                <w:lang w:val="bg-BG"/>
              </w:rPr>
            </w:pPr>
          </w:p>
          <w:p w14:paraId="6D74FC62" w14:textId="77777777" w:rsidR="00C43A52" w:rsidRPr="007D69D7" w:rsidRDefault="00C43A52" w:rsidP="00C43A52">
            <w:pPr>
              <w:rPr>
                <w:b/>
                <w:sz w:val="24"/>
                <w:szCs w:val="24"/>
                <w:lang w:val="bg-BG"/>
              </w:rPr>
            </w:pPr>
          </w:p>
          <w:p w14:paraId="3C032613" w14:textId="77777777" w:rsidR="00C43A52" w:rsidRPr="007D69D7" w:rsidRDefault="00C43A52" w:rsidP="00C43A52">
            <w:pPr>
              <w:rPr>
                <w:b/>
                <w:sz w:val="24"/>
                <w:szCs w:val="24"/>
                <w:lang w:val="bg-BG"/>
              </w:rPr>
            </w:pPr>
          </w:p>
        </w:tc>
      </w:tr>
      <w:tr w:rsidR="00C43A52" w:rsidRPr="007D69D7" w14:paraId="2D93E5B7" w14:textId="77777777" w:rsidTr="003C035A">
        <w:tc>
          <w:tcPr>
            <w:tcW w:w="13563" w:type="dxa"/>
            <w:shd w:val="clear" w:color="auto" w:fill="auto"/>
          </w:tcPr>
          <w:p w14:paraId="10768333" w14:textId="77777777" w:rsidR="00C43A52" w:rsidRPr="007D69D7" w:rsidRDefault="00C43A52" w:rsidP="00C43A52">
            <w:pPr>
              <w:rPr>
                <w:lang w:val="bg-BG"/>
              </w:rPr>
            </w:pPr>
            <w:r>
              <w:rPr>
                <w:lang w:val="bg-BG"/>
              </w:rPr>
              <w:t>Директор на дирекция ФПСП</w:t>
            </w:r>
          </w:p>
        </w:tc>
      </w:tr>
      <w:tr w:rsidR="00C43A52" w:rsidRPr="007D69D7" w14:paraId="1DFB83C3" w14:textId="77777777" w:rsidTr="003C035A">
        <w:tc>
          <w:tcPr>
            <w:tcW w:w="13563" w:type="dxa"/>
            <w:shd w:val="clear" w:color="auto" w:fill="auto"/>
          </w:tcPr>
          <w:p w14:paraId="1DE05B13" w14:textId="77777777" w:rsidR="00C43A52" w:rsidRDefault="00C43A52" w:rsidP="00C43A52">
            <w:pPr>
              <w:rPr>
                <w:lang w:val="bg-BG"/>
              </w:rPr>
            </w:pPr>
          </w:p>
          <w:p w14:paraId="4312A738" w14:textId="77777777" w:rsidR="00C43A52" w:rsidRDefault="00C43A52" w:rsidP="00C43A52">
            <w:pPr>
              <w:rPr>
                <w:lang w:val="bg-BG"/>
              </w:rPr>
            </w:pPr>
          </w:p>
          <w:p w14:paraId="3DA5D57A" w14:textId="77777777" w:rsidR="00C43A52" w:rsidRPr="007D69D7" w:rsidRDefault="00C43A52" w:rsidP="00C43A52">
            <w:pPr>
              <w:rPr>
                <w:lang w:val="bg-BG"/>
              </w:rPr>
            </w:pPr>
          </w:p>
        </w:tc>
      </w:tr>
      <w:tr w:rsidR="00C43A52" w:rsidRPr="007D69D7" w14:paraId="2AEE1C31" w14:textId="77777777" w:rsidTr="00182F28">
        <w:tc>
          <w:tcPr>
            <w:tcW w:w="13563" w:type="dxa"/>
            <w:shd w:val="clear" w:color="auto" w:fill="FFC000"/>
          </w:tcPr>
          <w:p w14:paraId="54FA8C88" w14:textId="34A50D64" w:rsidR="00C43A52" w:rsidRPr="007D69D7" w:rsidRDefault="00C43A52" w:rsidP="00C43A52">
            <w:pPr>
              <w:rPr>
                <w:b/>
                <w:sz w:val="24"/>
                <w:szCs w:val="24"/>
                <w:lang w:val="bg-BG"/>
              </w:rPr>
            </w:pPr>
            <w:r w:rsidRPr="007D69D7">
              <w:rPr>
                <w:lang w:val="bg-BG"/>
              </w:rPr>
              <w:t>Експерт</w:t>
            </w:r>
            <w:r w:rsidR="00DA6B7D">
              <w:rPr>
                <w:lang w:val="bg-BG"/>
              </w:rPr>
              <w:t>, дирекция</w:t>
            </w:r>
            <w:r w:rsidRPr="007D69D7">
              <w:rPr>
                <w:lang w:val="bg-BG"/>
              </w:rPr>
              <w:t xml:space="preserve"> УРК</w:t>
            </w:r>
          </w:p>
        </w:tc>
      </w:tr>
      <w:tr w:rsidR="00C43A52" w:rsidRPr="007D69D7" w14:paraId="6B08FE27" w14:textId="77777777" w:rsidTr="003C035A">
        <w:tc>
          <w:tcPr>
            <w:tcW w:w="13563" w:type="dxa"/>
            <w:shd w:val="clear" w:color="auto" w:fill="auto"/>
          </w:tcPr>
          <w:p w14:paraId="0BBC5507" w14:textId="77777777" w:rsidR="00C43A52" w:rsidRPr="007D69D7" w:rsidRDefault="00C43A52" w:rsidP="00C43A52">
            <w:pPr>
              <w:rPr>
                <w:b/>
                <w:sz w:val="24"/>
                <w:szCs w:val="24"/>
                <w:lang w:val="bg-BG"/>
              </w:rPr>
            </w:pPr>
          </w:p>
          <w:p w14:paraId="53169D1F" w14:textId="77777777" w:rsidR="00C43A52" w:rsidRDefault="00C43A52" w:rsidP="00C43A52">
            <w:pPr>
              <w:rPr>
                <w:b/>
                <w:sz w:val="24"/>
                <w:szCs w:val="24"/>
                <w:lang w:val="bg-BG"/>
              </w:rPr>
            </w:pPr>
          </w:p>
          <w:p w14:paraId="25969537" w14:textId="77777777" w:rsidR="00C43A52" w:rsidRPr="007D69D7" w:rsidRDefault="00C43A52" w:rsidP="00C43A52">
            <w:pPr>
              <w:rPr>
                <w:b/>
                <w:sz w:val="24"/>
                <w:szCs w:val="24"/>
                <w:lang w:val="bg-BG"/>
              </w:rPr>
            </w:pPr>
          </w:p>
          <w:p w14:paraId="1CE7287D" w14:textId="77777777" w:rsidR="00C43A52" w:rsidRPr="007D69D7" w:rsidRDefault="00C43A52" w:rsidP="00C43A52">
            <w:pPr>
              <w:rPr>
                <w:b/>
                <w:sz w:val="24"/>
                <w:szCs w:val="24"/>
                <w:lang w:val="bg-BG"/>
              </w:rPr>
            </w:pPr>
          </w:p>
        </w:tc>
      </w:tr>
      <w:tr w:rsidR="00C43A52" w:rsidRPr="007D69D7" w14:paraId="692F1B92" w14:textId="77777777" w:rsidTr="00706C49">
        <w:tc>
          <w:tcPr>
            <w:tcW w:w="13563" w:type="dxa"/>
          </w:tcPr>
          <w:p w14:paraId="530B0797" w14:textId="77777777" w:rsidR="00C43A52" w:rsidRPr="007D69D7" w:rsidRDefault="00C43A52" w:rsidP="00C43A52">
            <w:pPr>
              <w:rPr>
                <w:b/>
                <w:sz w:val="24"/>
                <w:szCs w:val="24"/>
                <w:lang w:val="bg-BG"/>
              </w:rPr>
            </w:pPr>
            <w:r w:rsidRPr="00200792">
              <w:rPr>
                <w:lang w:val="bg-BG"/>
              </w:rPr>
              <w:lastRenderedPageBreak/>
              <w:t>Директор на дирекция УРК</w:t>
            </w:r>
            <w:r>
              <w:rPr>
                <w:b/>
                <w:sz w:val="24"/>
                <w:szCs w:val="24"/>
                <w:lang w:val="bg-BG"/>
              </w:rPr>
              <w:t xml:space="preserve"> </w:t>
            </w:r>
          </w:p>
        </w:tc>
      </w:tr>
      <w:tr w:rsidR="00C43A52" w:rsidRPr="007D69D7" w14:paraId="39B83AC4" w14:textId="77777777" w:rsidTr="00706C49">
        <w:tc>
          <w:tcPr>
            <w:tcW w:w="13563" w:type="dxa"/>
          </w:tcPr>
          <w:p w14:paraId="4F41A992" w14:textId="77777777" w:rsidR="00C43A52" w:rsidRDefault="00C43A52" w:rsidP="00C43A52">
            <w:pPr>
              <w:rPr>
                <w:b/>
                <w:sz w:val="24"/>
                <w:szCs w:val="24"/>
                <w:lang w:val="bg-BG"/>
              </w:rPr>
            </w:pPr>
          </w:p>
          <w:p w14:paraId="251337B5" w14:textId="77777777" w:rsidR="00C43A52" w:rsidRDefault="00C43A52" w:rsidP="00C43A52">
            <w:pPr>
              <w:rPr>
                <w:b/>
                <w:sz w:val="24"/>
                <w:szCs w:val="24"/>
                <w:lang w:val="bg-BG"/>
              </w:rPr>
            </w:pPr>
          </w:p>
          <w:p w14:paraId="6D4CE348" w14:textId="77777777" w:rsidR="00C43A52" w:rsidRPr="007D69D7" w:rsidRDefault="00C43A52" w:rsidP="00C43A52">
            <w:pPr>
              <w:rPr>
                <w:b/>
                <w:sz w:val="24"/>
                <w:szCs w:val="24"/>
                <w:lang w:val="bg-BG"/>
              </w:rPr>
            </w:pPr>
          </w:p>
        </w:tc>
      </w:tr>
    </w:tbl>
    <w:p w14:paraId="6BB3438C" w14:textId="19F068B2" w:rsidR="00F87C45" w:rsidRDefault="00F87C45" w:rsidP="00F87C45">
      <w:pPr>
        <w:rPr>
          <w:lang w:val="bg-BG"/>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3"/>
        <w:gridCol w:w="2937"/>
      </w:tblGrid>
      <w:tr w:rsidR="002D4589" w:rsidRPr="005B14D4" w14:paraId="6D32A382" w14:textId="77777777" w:rsidTr="006C158C">
        <w:tc>
          <w:tcPr>
            <w:tcW w:w="10773" w:type="dxa"/>
          </w:tcPr>
          <w:p w14:paraId="4401550D" w14:textId="19BAA0A5" w:rsidR="002D4589" w:rsidRPr="0050414E" w:rsidRDefault="002D4589" w:rsidP="006C158C">
            <w:pPr>
              <w:rPr>
                <w:lang w:val="bg-BG"/>
              </w:rPr>
            </w:pPr>
            <w:r w:rsidRPr="0050414E">
              <w:rPr>
                <w:lang w:val="bg-BG"/>
              </w:rPr>
              <w:t>Всички контроли са попълнени коректно в ИСУН2020</w:t>
            </w:r>
          </w:p>
        </w:tc>
        <w:tc>
          <w:tcPr>
            <w:tcW w:w="2979" w:type="dxa"/>
          </w:tcPr>
          <w:p w14:paraId="0228AAF1" w14:textId="77777777" w:rsidR="002D4589" w:rsidRPr="0050414E" w:rsidRDefault="002D4589" w:rsidP="006C158C">
            <w:pPr>
              <w:rPr>
                <w:lang w:val="bg-BG"/>
              </w:rPr>
            </w:pPr>
          </w:p>
        </w:tc>
      </w:tr>
      <w:tr w:rsidR="002D4589" w:rsidRPr="0050414E" w14:paraId="56D6D783" w14:textId="77777777" w:rsidTr="006C158C">
        <w:tc>
          <w:tcPr>
            <w:tcW w:w="10773" w:type="dxa"/>
          </w:tcPr>
          <w:p w14:paraId="4AB7A8C4" w14:textId="77777777" w:rsidR="002D4589" w:rsidRPr="0050414E" w:rsidRDefault="002D4589" w:rsidP="006C158C">
            <w:pPr>
              <w:rPr>
                <w:lang w:val="bg-BG"/>
              </w:rPr>
            </w:pPr>
            <w:r w:rsidRPr="0050414E">
              <w:rPr>
                <w:lang w:val="bg-BG"/>
              </w:rPr>
              <w:t>Експерт от Дирекция ПНО ................................................................................... име, дата и подпис</w:t>
            </w:r>
          </w:p>
        </w:tc>
        <w:tc>
          <w:tcPr>
            <w:tcW w:w="2979" w:type="dxa"/>
          </w:tcPr>
          <w:p w14:paraId="02D23F66" w14:textId="77777777" w:rsidR="002D4589" w:rsidRPr="0050414E" w:rsidRDefault="002D4589" w:rsidP="006C158C">
            <w:pPr>
              <w:rPr>
                <w:lang w:val="bg-BG"/>
              </w:rPr>
            </w:pPr>
            <w:r w:rsidRPr="0050414E">
              <w:rPr>
                <w:color w:val="0000FF"/>
                <w:sz w:val="32"/>
                <w:szCs w:val="32"/>
                <w:lang w:val="bg-BG"/>
              </w:rPr>
              <w:sym w:font="Wingdings 2" w:char="F0A3"/>
            </w:r>
          </w:p>
        </w:tc>
      </w:tr>
    </w:tbl>
    <w:p w14:paraId="0B16A3EC" w14:textId="77777777" w:rsidR="002D4589" w:rsidRDefault="002D4589" w:rsidP="002D4589">
      <w:pPr>
        <w:rPr>
          <w:lang w:val="bg-BG"/>
        </w:rPr>
      </w:pPr>
    </w:p>
    <w:p w14:paraId="7E9B4B5B" w14:textId="77777777" w:rsidR="002D4589" w:rsidRDefault="002D4589" w:rsidP="002D4589">
      <w:pPr>
        <w:rPr>
          <w:lang w:val="bg-BG"/>
        </w:rPr>
      </w:pPr>
    </w:p>
    <w:p w14:paraId="26A6CBDC" w14:textId="77777777" w:rsidR="002D4589" w:rsidRDefault="002D4589" w:rsidP="002D4589">
      <w:pPr>
        <w:rPr>
          <w:lang w:val="bg-BG"/>
        </w:rPr>
      </w:pPr>
    </w:p>
    <w:p w14:paraId="67E77CAE" w14:textId="77777777" w:rsidR="002D4589" w:rsidRDefault="002D4589" w:rsidP="002D4589">
      <w:pPr>
        <w:rPr>
          <w:lang w:val="bg-BG"/>
        </w:rPr>
      </w:pPr>
    </w:p>
    <w:tbl>
      <w:tblPr>
        <w:tblpPr w:leftFromText="141" w:rightFromText="141" w:vertAnchor="text" w:horzAnchor="page" w:tblpX="1240" w:tblpY="-459"/>
        <w:tblW w:w="14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17"/>
      </w:tblGrid>
      <w:tr w:rsidR="002D4589" w:rsidRPr="005B14D4" w14:paraId="3F4B5248" w14:textId="77777777" w:rsidTr="006C158C">
        <w:trPr>
          <w:trHeight w:val="218"/>
        </w:trPr>
        <w:tc>
          <w:tcPr>
            <w:tcW w:w="14317" w:type="dxa"/>
            <w:shd w:val="clear" w:color="auto" w:fill="E6E6E6"/>
          </w:tcPr>
          <w:p w14:paraId="36A6FD2C" w14:textId="77777777" w:rsidR="002D4589" w:rsidRPr="00DF2932" w:rsidRDefault="002D4589" w:rsidP="006C158C">
            <w:pPr>
              <w:rPr>
                <w:b/>
                <w:bCs/>
                <w:szCs w:val="24"/>
                <w:lang w:val="bg-BG"/>
              </w:rPr>
            </w:pPr>
            <w:r>
              <w:rPr>
                <w:b/>
                <w:bCs/>
                <w:szCs w:val="24"/>
                <w:lang w:val="bg-BG"/>
              </w:rPr>
              <w:t>Проектът на насоки за кандидатстване</w:t>
            </w:r>
            <w:r w:rsidRPr="00DF2932">
              <w:rPr>
                <w:b/>
                <w:bCs/>
                <w:szCs w:val="24"/>
                <w:lang w:val="bg-BG"/>
              </w:rPr>
              <w:t xml:space="preserve"> се </w:t>
            </w:r>
            <w:r>
              <w:rPr>
                <w:b/>
                <w:bCs/>
                <w:szCs w:val="24"/>
                <w:lang w:val="bg-BG"/>
              </w:rPr>
              <w:t>съгласува от Заместник изпълнителен</w:t>
            </w:r>
            <w:r w:rsidRPr="00DF2932">
              <w:rPr>
                <w:b/>
                <w:bCs/>
                <w:szCs w:val="24"/>
                <w:lang w:val="bg-BG"/>
              </w:rPr>
              <w:t xml:space="preserve"> директор</w:t>
            </w:r>
          </w:p>
        </w:tc>
      </w:tr>
      <w:tr w:rsidR="002D4589" w:rsidRPr="00DF2932" w14:paraId="6D136D51" w14:textId="77777777" w:rsidTr="006C158C">
        <w:trPr>
          <w:trHeight w:val="218"/>
        </w:trPr>
        <w:tc>
          <w:tcPr>
            <w:tcW w:w="14317" w:type="dxa"/>
            <w:tcBorders>
              <w:bottom w:val="single" w:sz="4" w:space="0" w:color="auto"/>
            </w:tcBorders>
            <w:shd w:val="clear" w:color="auto" w:fill="auto"/>
          </w:tcPr>
          <w:p w14:paraId="47A07111" w14:textId="77777777" w:rsidR="002D4589" w:rsidRPr="00DF2932" w:rsidRDefault="002D4589" w:rsidP="006C158C">
            <w:pPr>
              <w:ind w:left="-108" w:right="-108"/>
              <w:rPr>
                <w:b/>
                <w:bCs/>
                <w:i/>
                <w:color w:val="FF0000"/>
                <w:szCs w:val="24"/>
                <w:lang w:val="bg-BG"/>
              </w:rPr>
            </w:pPr>
          </w:p>
          <w:p w14:paraId="711E7C01" w14:textId="77777777" w:rsidR="002D4589" w:rsidRPr="00DF2932" w:rsidRDefault="002D4589" w:rsidP="006C158C">
            <w:pPr>
              <w:ind w:left="-108" w:right="-108"/>
              <w:rPr>
                <w:b/>
                <w:bCs/>
                <w:i/>
                <w:szCs w:val="24"/>
                <w:lang w:val="bg-BG"/>
              </w:rPr>
            </w:pPr>
            <w:r w:rsidRPr="00DF2932">
              <w:rPr>
                <w:color w:val="000080"/>
                <w:sz w:val="28"/>
                <w:szCs w:val="28"/>
                <w:lang w:val="bg-BG"/>
              </w:rPr>
              <w:t xml:space="preserve">         </w:t>
            </w:r>
            <w:r w:rsidRPr="00DF2932">
              <w:rPr>
                <w:color w:val="000080"/>
                <w:sz w:val="28"/>
                <w:szCs w:val="28"/>
              </w:rPr>
              <w:fldChar w:fldCharType="begin">
                <w:ffData>
                  <w:name w:val="Check2"/>
                  <w:enabled/>
                  <w:calcOnExit w:val="0"/>
                  <w:checkBox>
                    <w:sizeAuto/>
                    <w:default w:val="0"/>
                  </w:checkBox>
                </w:ffData>
              </w:fldChar>
            </w:r>
            <w:r w:rsidRPr="00B67C33">
              <w:rPr>
                <w:color w:val="000080"/>
                <w:sz w:val="28"/>
                <w:szCs w:val="28"/>
                <w:lang w:val="bg-BG"/>
              </w:rPr>
              <w:instrText xml:space="preserve"> </w:instrText>
            </w:r>
            <w:r w:rsidRPr="00DF2932">
              <w:rPr>
                <w:color w:val="000080"/>
                <w:sz w:val="28"/>
                <w:szCs w:val="28"/>
              </w:rPr>
              <w:instrText>FORMCHECKBOX</w:instrText>
            </w:r>
            <w:r w:rsidRPr="00B67C33">
              <w:rPr>
                <w:color w:val="000080"/>
                <w:sz w:val="28"/>
                <w:szCs w:val="28"/>
                <w:lang w:val="bg-BG"/>
              </w:rPr>
              <w:instrText xml:space="preserve"> </w:instrText>
            </w:r>
            <w:r w:rsidR="0011017A">
              <w:rPr>
                <w:color w:val="000080"/>
                <w:sz w:val="28"/>
                <w:szCs w:val="28"/>
              </w:rPr>
            </w:r>
            <w:r w:rsidR="0011017A">
              <w:rPr>
                <w:color w:val="000080"/>
                <w:sz w:val="28"/>
                <w:szCs w:val="28"/>
              </w:rPr>
              <w:fldChar w:fldCharType="separate"/>
            </w:r>
            <w:r w:rsidRPr="00DF2932">
              <w:rPr>
                <w:color w:val="000080"/>
                <w:sz w:val="28"/>
                <w:szCs w:val="28"/>
              </w:rPr>
              <w:fldChar w:fldCharType="end"/>
            </w:r>
            <w:r w:rsidRPr="00DF2932">
              <w:rPr>
                <w:color w:val="000080"/>
                <w:sz w:val="28"/>
                <w:szCs w:val="28"/>
                <w:lang w:val="bg-BG"/>
              </w:rPr>
              <w:t xml:space="preserve"> </w:t>
            </w:r>
            <w:r>
              <w:rPr>
                <w:b/>
                <w:bCs/>
                <w:i/>
                <w:szCs w:val="24"/>
                <w:lang w:val="bg-BG"/>
              </w:rPr>
              <w:t>Съгласувал</w:t>
            </w:r>
            <w:r w:rsidRPr="00DF2932">
              <w:rPr>
                <w:b/>
                <w:bCs/>
                <w:i/>
                <w:szCs w:val="24"/>
                <w:lang w:val="bg-BG"/>
              </w:rPr>
              <w:t xml:space="preserve">:                                                                                      </w:t>
            </w:r>
            <w:r w:rsidRPr="00DF2932">
              <w:rPr>
                <w:sz w:val="28"/>
                <w:szCs w:val="28"/>
              </w:rPr>
              <w:fldChar w:fldCharType="begin">
                <w:ffData>
                  <w:name w:val="Check2"/>
                  <w:enabled/>
                  <w:calcOnExit w:val="0"/>
                  <w:checkBox>
                    <w:sizeAuto/>
                    <w:default w:val="0"/>
                  </w:checkBox>
                </w:ffData>
              </w:fldChar>
            </w:r>
            <w:r w:rsidRPr="00B67C33">
              <w:rPr>
                <w:sz w:val="28"/>
                <w:szCs w:val="28"/>
                <w:lang w:val="bg-BG"/>
              </w:rPr>
              <w:instrText xml:space="preserve"> </w:instrText>
            </w:r>
            <w:r w:rsidRPr="00DF2932">
              <w:rPr>
                <w:sz w:val="28"/>
                <w:szCs w:val="28"/>
              </w:rPr>
              <w:instrText>FORMCHECKBOX</w:instrText>
            </w:r>
            <w:r w:rsidRPr="00B67C33">
              <w:rPr>
                <w:sz w:val="28"/>
                <w:szCs w:val="28"/>
                <w:lang w:val="bg-BG"/>
              </w:rPr>
              <w:instrText xml:space="preserve"> </w:instrText>
            </w:r>
            <w:r w:rsidR="0011017A">
              <w:rPr>
                <w:sz w:val="28"/>
                <w:szCs w:val="28"/>
              </w:rPr>
            </w:r>
            <w:r w:rsidR="0011017A">
              <w:rPr>
                <w:sz w:val="28"/>
                <w:szCs w:val="28"/>
              </w:rPr>
              <w:fldChar w:fldCharType="separate"/>
            </w:r>
            <w:r w:rsidRPr="00DF2932">
              <w:rPr>
                <w:sz w:val="28"/>
                <w:szCs w:val="28"/>
              </w:rPr>
              <w:fldChar w:fldCharType="end"/>
            </w:r>
            <w:r w:rsidRPr="00DF2932">
              <w:rPr>
                <w:sz w:val="28"/>
                <w:szCs w:val="28"/>
                <w:lang w:val="bg-BG"/>
              </w:rPr>
              <w:t xml:space="preserve"> </w:t>
            </w:r>
            <w:r w:rsidRPr="00DF2932">
              <w:rPr>
                <w:b/>
                <w:bCs/>
                <w:i/>
                <w:szCs w:val="24"/>
                <w:lang w:val="bg-BG"/>
              </w:rPr>
              <w:t>Върнал за преработване*</w:t>
            </w:r>
          </w:p>
          <w:p w14:paraId="3988229B" w14:textId="77777777" w:rsidR="002D4589" w:rsidRPr="00DF2932" w:rsidRDefault="002D4589" w:rsidP="006C158C">
            <w:pPr>
              <w:ind w:right="-108"/>
              <w:rPr>
                <w:b/>
                <w:bCs/>
                <w:i/>
                <w:szCs w:val="24"/>
                <w:lang w:val="bg-BG"/>
              </w:rPr>
            </w:pPr>
          </w:p>
          <w:p w14:paraId="36A4720B" w14:textId="77777777" w:rsidR="002D4589" w:rsidRPr="00DF2932" w:rsidRDefault="002D4589" w:rsidP="006C158C">
            <w:pPr>
              <w:ind w:left="-108" w:right="-108"/>
              <w:rPr>
                <w:b/>
                <w:bCs/>
                <w:i/>
                <w:szCs w:val="24"/>
                <w:lang w:val="bg-BG"/>
              </w:rPr>
            </w:pPr>
            <w:r w:rsidRPr="00DF2932">
              <w:rPr>
                <w:b/>
                <w:bCs/>
                <w:i/>
                <w:szCs w:val="24"/>
                <w:lang w:val="bg-BG"/>
              </w:rPr>
              <w:t>*В случай на неодобрение, моля, посочете причините:</w:t>
            </w:r>
          </w:p>
          <w:p w14:paraId="5DB7F2C0" w14:textId="77777777" w:rsidR="002D4589" w:rsidRPr="00DF2932" w:rsidRDefault="002D4589" w:rsidP="006C158C">
            <w:pPr>
              <w:ind w:left="-108" w:right="-108"/>
              <w:rPr>
                <w:b/>
                <w:bCs/>
                <w:i/>
                <w:szCs w:val="24"/>
                <w:lang w:val="bg-BG"/>
              </w:rPr>
            </w:pPr>
          </w:p>
          <w:p w14:paraId="74E89905" w14:textId="77777777" w:rsidR="002D4589" w:rsidRPr="00DF2932" w:rsidRDefault="002D4589" w:rsidP="006C158C">
            <w:pPr>
              <w:ind w:left="-108" w:right="-108"/>
              <w:rPr>
                <w:b/>
                <w:bCs/>
                <w:i/>
                <w:szCs w:val="24"/>
                <w:lang w:val="bg-BG"/>
              </w:rPr>
            </w:pPr>
          </w:p>
          <w:p w14:paraId="1A435CE4" w14:textId="77777777" w:rsidR="002D4589" w:rsidRPr="00DF2932" w:rsidRDefault="002D4589" w:rsidP="006C158C">
            <w:pPr>
              <w:ind w:right="-108"/>
              <w:rPr>
                <w:b/>
                <w:bCs/>
                <w:i/>
                <w:szCs w:val="24"/>
                <w:lang w:val="bg-BG"/>
              </w:rPr>
            </w:pPr>
          </w:p>
          <w:p w14:paraId="254F44E9" w14:textId="77777777" w:rsidR="002D4589" w:rsidRPr="007E276C" w:rsidRDefault="002D4589" w:rsidP="006C158C">
            <w:pPr>
              <w:ind w:left="-108" w:right="-108"/>
              <w:rPr>
                <w:b/>
                <w:bCs/>
                <w:i/>
                <w:szCs w:val="24"/>
                <w:lang w:val="bg-BG"/>
              </w:rPr>
            </w:pPr>
            <w:r w:rsidRPr="00DF2932">
              <w:rPr>
                <w:b/>
                <w:bCs/>
                <w:i/>
                <w:szCs w:val="24"/>
                <w:lang w:val="bg-BG"/>
              </w:rPr>
              <w:t>Име:                                                                                                                                                                      Дата:                                  Подпис</w:t>
            </w:r>
          </w:p>
        </w:tc>
      </w:tr>
    </w:tbl>
    <w:p w14:paraId="36ED2DC3" w14:textId="77777777" w:rsidR="002D4589" w:rsidRDefault="002D4589" w:rsidP="00F87C45">
      <w:pPr>
        <w:rPr>
          <w:lang w:val="bg-BG"/>
        </w:rPr>
      </w:pPr>
    </w:p>
    <w:p w14:paraId="57334399" w14:textId="77777777" w:rsidR="00F87C45" w:rsidRPr="007D69D7" w:rsidRDefault="00F87C45" w:rsidP="003A5791">
      <w:pPr>
        <w:rPr>
          <w:lang w:val="bg-BG"/>
        </w:rPr>
      </w:pPr>
    </w:p>
    <w:p w14:paraId="15252C93" w14:textId="77777777" w:rsidR="006D6071" w:rsidRPr="007D69D7" w:rsidRDefault="006D6071" w:rsidP="003A5791">
      <w:pPr>
        <w:rPr>
          <w:lang w:val="bg-BG"/>
        </w:rPr>
      </w:pPr>
    </w:p>
    <w:p w14:paraId="4E2BC244" w14:textId="77777777" w:rsidR="003A5791" w:rsidRPr="007D69D7" w:rsidRDefault="003A5791" w:rsidP="003A5791">
      <w:pPr>
        <w:rPr>
          <w:lang w:val="bg-BG"/>
        </w:rPr>
      </w:pPr>
    </w:p>
    <w:sectPr w:rsidR="003A5791" w:rsidRPr="007D69D7" w:rsidSect="003A5791">
      <w:headerReference w:type="default" r:id="rId8"/>
      <w:pgSz w:w="16838" w:h="11906" w:orient="landscape"/>
      <w:pgMar w:top="337"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015ED" w14:textId="77777777" w:rsidR="00B12DA8" w:rsidRDefault="00B12DA8" w:rsidP="003A5791">
      <w:r>
        <w:separator/>
      </w:r>
    </w:p>
  </w:endnote>
  <w:endnote w:type="continuationSeparator" w:id="0">
    <w:p w14:paraId="5518CD82" w14:textId="77777777" w:rsidR="00B12DA8" w:rsidRDefault="00B12DA8" w:rsidP="003A5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E25DB" w14:textId="77777777" w:rsidR="00B12DA8" w:rsidRDefault="00B12DA8" w:rsidP="003A5791">
      <w:r>
        <w:separator/>
      </w:r>
    </w:p>
  </w:footnote>
  <w:footnote w:type="continuationSeparator" w:id="0">
    <w:p w14:paraId="08FA7346" w14:textId="77777777" w:rsidR="00B12DA8" w:rsidRDefault="00B12DA8" w:rsidP="003A5791">
      <w:r>
        <w:continuationSeparator/>
      </w:r>
    </w:p>
  </w:footnote>
  <w:footnote w:id="1">
    <w:p w14:paraId="11582DA7" w14:textId="127A8408" w:rsidR="00C81220" w:rsidRPr="00EC7098" w:rsidRDefault="00C81220" w:rsidP="00191864">
      <w:pPr>
        <w:pStyle w:val="FootnoteText"/>
        <w:jc w:val="both"/>
        <w:rPr>
          <w:lang w:val="bg-BG"/>
        </w:rPr>
      </w:pPr>
      <w:r>
        <w:rPr>
          <w:rStyle w:val="FootnoteReference"/>
        </w:rPr>
        <w:footnoteRef/>
      </w:r>
      <w:r w:rsidRPr="00EC7098">
        <w:rPr>
          <w:lang w:val="bg-BG"/>
        </w:rPr>
        <w:t xml:space="preserve"> </w:t>
      </w:r>
      <w:r>
        <w:rPr>
          <w:lang w:val="bg-BG"/>
        </w:rPr>
        <w:t xml:space="preserve">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w:t>
      </w:r>
      <w:r w:rsidRPr="00D43236">
        <w:rPr>
          <w:lang w:val="bg-BG"/>
        </w:rPr>
        <w:t>отделен ред при съгласуването на КЛ на хартия, ако е приложимо. В случаите, когато експерт от съответната дирекция, който попълва настоящия КЛ е член и на РГ за опростени разходи, то той попълва и колоната в ИСУН за експерт от РГ за опростени разходи като отбелязва това обстоятелство в забележка в електронния КЛ, както и на хартиения носител на КЛ, когато е приложимо.</w:t>
      </w:r>
      <w:r>
        <w:rPr>
          <w:lang w:val="bg-BG"/>
        </w:rPr>
        <w:t xml:space="preserve"> </w:t>
      </w:r>
    </w:p>
  </w:footnote>
  <w:footnote w:id="2">
    <w:p w14:paraId="297D1830" w14:textId="00D5CB1F" w:rsidR="00C81220" w:rsidRPr="003D04DF" w:rsidRDefault="00C81220" w:rsidP="006D7520">
      <w:pPr>
        <w:pStyle w:val="FootnoteText"/>
        <w:jc w:val="both"/>
        <w:rPr>
          <w:sz w:val="18"/>
          <w:szCs w:val="18"/>
          <w:lang w:val="bg-BG"/>
        </w:rPr>
      </w:pPr>
      <w:r w:rsidRPr="0068430A">
        <w:rPr>
          <w:rStyle w:val="FootnoteReference"/>
          <w:sz w:val="18"/>
          <w:szCs w:val="18"/>
        </w:rPr>
        <w:footnoteRef/>
      </w:r>
      <w:r w:rsidRPr="003D04DF">
        <w:rPr>
          <w:sz w:val="18"/>
          <w:szCs w:val="18"/>
          <w:lang w:val="bg-BG"/>
        </w:rPr>
        <w:t xml:space="preserve"> </w:t>
      </w:r>
      <w:r w:rsidRPr="0068430A">
        <w:rPr>
          <w:sz w:val="18"/>
          <w:szCs w:val="18"/>
          <w:lang w:val="bg-BG"/>
        </w:rPr>
        <w:t xml:space="preserve">Проверява се задължително и от експертите на съответната дирекция, които са членове на постоянно действащата работна група за опростени разходи по отношение съответствието на приложената методология за опростени разходи, разработена от работната група, по съответната процедура. В случай че експертът от съответната дирекция, който попълва настоящия КЛ, е различен от експерта в РГ за опростени разходи, тогава се въвежда </w:t>
      </w:r>
      <w:r>
        <w:rPr>
          <w:sz w:val="18"/>
          <w:szCs w:val="18"/>
          <w:lang w:val="bg-BG"/>
        </w:rPr>
        <w:t>отделен ред при съгласуването на КЛ на хартия, ако е приложимо. В случаите, когато експерт от съответната дирекция, който попълва настоящия КЛ е член и на РГ за опростени разходи, то той попълва и колоната в ИСУН за експерт от РГ за опростени разходи като отбелязва това обстоятелство в забележка в електронния КЛ, както и на хартиения носител на КЛ, когато е приложимо.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500" w:type="dxa"/>
      <w:tblInd w:w="271" w:type="dxa"/>
      <w:tblLayout w:type="fixed"/>
      <w:tblCellMar>
        <w:left w:w="0" w:type="dxa"/>
        <w:right w:w="0" w:type="dxa"/>
      </w:tblCellMar>
      <w:tblLook w:val="0000" w:firstRow="0" w:lastRow="0" w:firstColumn="0" w:lastColumn="0" w:noHBand="0" w:noVBand="0"/>
    </w:tblPr>
    <w:tblGrid>
      <w:gridCol w:w="3134"/>
      <w:gridCol w:w="1824"/>
      <w:gridCol w:w="2448"/>
      <w:gridCol w:w="674"/>
      <w:gridCol w:w="5420"/>
    </w:tblGrid>
    <w:tr w:rsidR="0068430A" w:rsidRPr="003A5791" w14:paraId="41D0278A" w14:textId="77777777" w:rsidTr="00706C49">
      <w:trPr>
        <w:trHeight w:val="437"/>
        <w:tblHeader/>
      </w:trPr>
      <w:tc>
        <w:tcPr>
          <w:tcW w:w="3134" w:type="dxa"/>
          <w:vMerge w:val="restart"/>
          <w:tcBorders>
            <w:top w:val="single" w:sz="1" w:space="0" w:color="000000"/>
            <w:left w:val="single" w:sz="1" w:space="0" w:color="000000"/>
          </w:tcBorders>
          <w:vAlign w:val="center"/>
        </w:tcPr>
        <w:p w14:paraId="2337A453" w14:textId="4F1EBEA5" w:rsidR="0068430A" w:rsidRPr="003A5791" w:rsidRDefault="0068430A" w:rsidP="003A5791">
          <w:pPr>
            <w:widowControl w:val="0"/>
            <w:suppressLineNumbers/>
            <w:suppressAutoHyphens/>
            <w:jc w:val="center"/>
            <w:rPr>
              <w:rFonts w:eastAsia="HG Mincho Light J"/>
              <w:b/>
              <w:color w:val="000000"/>
              <w:lang w:val="ru-RU" w:eastAsia="bg-BG"/>
            </w:rPr>
          </w:pPr>
          <w:r w:rsidRPr="00706C49">
            <w:rPr>
              <w:b/>
              <w:bCs/>
              <w:lang w:val="bg-BG" w:eastAsia="bg-BG"/>
            </w:rPr>
            <w:t xml:space="preserve">Наръчник за управление на </w:t>
          </w:r>
          <w:r w:rsidR="00C73CD6">
            <w:rPr>
              <w:b/>
              <w:bCs/>
              <w:lang w:val="bg-BG" w:eastAsia="bg-BG"/>
            </w:rPr>
            <w:t>П</w:t>
          </w:r>
          <w:r w:rsidRPr="00706C49">
            <w:rPr>
              <w:b/>
              <w:bCs/>
              <w:lang w:val="bg-BG" w:eastAsia="bg-BG"/>
            </w:rPr>
            <w:t>рограма „</w:t>
          </w:r>
          <w:r w:rsidR="00C73CD6">
            <w:rPr>
              <w:b/>
              <w:bCs/>
              <w:lang w:val="bg-BG" w:eastAsia="bg-BG"/>
            </w:rPr>
            <w:t>Образование</w:t>
          </w:r>
          <w:r w:rsidRPr="00706C49">
            <w:rPr>
              <w:b/>
              <w:bCs/>
              <w:lang w:val="bg-BG" w:eastAsia="bg-BG"/>
            </w:rPr>
            <w:t>”</w:t>
          </w:r>
        </w:p>
      </w:tc>
      <w:tc>
        <w:tcPr>
          <w:tcW w:w="4272" w:type="dxa"/>
          <w:gridSpan w:val="2"/>
          <w:tcBorders>
            <w:top w:val="single" w:sz="1" w:space="0" w:color="000000"/>
            <w:left w:val="single" w:sz="1" w:space="0" w:color="000000"/>
            <w:bottom w:val="single" w:sz="1" w:space="0" w:color="000000"/>
          </w:tcBorders>
          <w:vAlign w:val="center"/>
        </w:tcPr>
        <w:p w14:paraId="28A7C26B" w14:textId="6984A611" w:rsidR="0068430A" w:rsidRPr="005D54C1" w:rsidRDefault="0068430A" w:rsidP="005F0119">
          <w:pPr>
            <w:widowControl w:val="0"/>
            <w:suppressLineNumbers/>
            <w:suppressAutoHyphens/>
            <w:jc w:val="center"/>
            <w:rPr>
              <w:rFonts w:eastAsia="HG Mincho Light J"/>
              <w:b/>
              <w:i/>
              <w:color w:val="000000"/>
              <w:lang w:eastAsia="bg-BG"/>
            </w:rPr>
          </w:pPr>
          <w:r w:rsidRPr="007C45BA">
            <w:rPr>
              <w:rFonts w:eastAsia="HG Mincho Light J"/>
              <w:b/>
              <w:color w:val="000000"/>
              <w:lang w:val="bg-BG" w:eastAsia="bg-BG"/>
            </w:rPr>
            <w:t xml:space="preserve">Приложение </w:t>
          </w:r>
          <w:r w:rsidR="009E2E6C">
            <w:rPr>
              <w:rFonts w:eastAsia="HG Mincho Light J"/>
              <w:b/>
              <w:color w:val="000000"/>
              <w:lang w:val="bg-BG" w:eastAsia="bg-BG"/>
            </w:rPr>
            <w:t>3</w:t>
          </w:r>
          <w:r>
            <w:rPr>
              <w:rFonts w:eastAsia="HG Mincho Light J"/>
              <w:b/>
              <w:color w:val="000000"/>
              <w:lang w:val="bg-BG" w:eastAsia="bg-BG"/>
            </w:rPr>
            <w:t>.</w:t>
          </w:r>
          <w:r>
            <w:rPr>
              <w:rFonts w:eastAsia="HG Mincho Light J"/>
              <w:b/>
              <w:color w:val="000000"/>
              <w:lang w:eastAsia="bg-BG"/>
            </w:rPr>
            <w:t>7</w:t>
          </w:r>
          <w:r>
            <w:rPr>
              <w:rFonts w:eastAsia="HG Mincho Light J"/>
              <w:b/>
              <w:color w:val="000000"/>
              <w:lang w:val="bg-BG" w:eastAsia="bg-BG"/>
            </w:rPr>
            <w:t>.1</w:t>
          </w:r>
          <w:r>
            <w:rPr>
              <w:rFonts w:eastAsia="HG Mincho Light J"/>
              <w:b/>
              <w:color w:val="000000"/>
              <w:lang w:eastAsia="bg-BG"/>
            </w:rPr>
            <w:t>.</w:t>
          </w:r>
        </w:p>
      </w:tc>
      <w:tc>
        <w:tcPr>
          <w:tcW w:w="6094" w:type="dxa"/>
          <w:gridSpan w:val="2"/>
          <w:tcBorders>
            <w:top w:val="single" w:sz="1" w:space="0" w:color="000000"/>
            <w:left w:val="single" w:sz="1" w:space="0" w:color="000000"/>
            <w:bottom w:val="single" w:sz="1" w:space="0" w:color="000000"/>
            <w:right w:val="single" w:sz="1" w:space="0" w:color="000000"/>
          </w:tcBorders>
          <w:vAlign w:val="center"/>
        </w:tcPr>
        <w:p w14:paraId="46DA5A89" w14:textId="20E3CA1F" w:rsidR="0068430A" w:rsidRPr="003A5791" w:rsidRDefault="0068430A" w:rsidP="009D7506">
          <w:pPr>
            <w:widowControl w:val="0"/>
            <w:suppressLineNumbers/>
            <w:suppressAutoHyphens/>
            <w:jc w:val="center"/>
            <w:rPr>
              <w:rFonts w:eastAsia="HG Mincho Light J"/>
              <w:b/>
              <w:color w:val="000000"/>
              <w:lang w:val="ru-RU" w:eastAsia="bg-BG"/>
            </w:rPr>
          </w:pPr>
          <w:r w:rsidRPr="007C45BA">
            <w:rPr>
              <w:rFonts w:eastAsia="HG Mincho Light J"/>
              <w:b/>
              <w:color w:val="000000"/>
              <w:lang w:val="ru-RU" w:eastAsia="bg-BG"/>
            </w:rPr>
            <w:t xml:space="preserve">Глава </w:t>
          </w:r>
          <w:r w:rsidR="009E2E6C">
            <w:rPr>
              <w:rFonts w:eastAsia="HG Mincho Light J"/>
              <w:b/>
              <w:color w:val="000000"/>
              <w:lang w:val="ru-RU" w:eastAsia="bg-BG"/>
            </w:rPr>
            <w:t>3</w:t>
          </w:r>
        </w:p>
      </w:tc>
    </w:tr>
    <w:tr w:rsidR="0068430A" w:rsidRPr="005B14D4" w14:paraId="156ED396" w14:textId="77777777" w:rsidTr="00706C49">
      <w:trPr>
        <w:trHeight w:val="396"/>
      </w:trPr>
      <w:tc>
        <w:tcPr>
          <w:tcW w:w="3134" w:type="dxa"/>
          <w:vMerge/>
          <w:tcBorders>
            <w:left w:val="single" w:sz="1" w:space="0" w:color="000000"/>
          </w:tcBorders>
        </w:tcPr>
        <w:p w14:paraId="6989B6F1"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0366" w:type="dxa"/>
          <w:gridSpan w:val="4"/>
          <w:tcBorders>
            <w:left w:val="single" w:sz="1" w:space="0" w:color="000000"/>
            <w:bottom w:val="single" w:sz="1" w:space="0" w:color="000000"/>
            <w:right w:val="single" w:sz="1" w:space="0" w:color="000000"/>
          </w:tcBorders>
          <w:vAlign w:val="center"/>
        </w:tcPr>
        <w:p w14:paraId="633C2546" w14:textId="77777777" w:rsidR="0068430A" w:rsidRPr="003A5791" w:rsidRDefault="0068430A" w:rsidP="001216D6">
          <w:pPr>
            <w:ind w:left="357"/>
            <w:jc w:val="center"/>
            <w:rPr>
              <w:b/>
              <w:i/>
              <w:sz w:val="24"/>
              <w:szCs w:val="24"/>
              <w:lang w:val="bg-BG"/>
            </w:rPr>
          </w:pPr>
          <w:r w:rsidRPr="003A5791">
            <w:rPr>
              <w:b/>
              <w:sz w:val="24"/>
              <w:szCs w:val="24"/>
              <w:lang w:val="bg-BG"/>
            </w:rPr>
            <w:t xml:space="preserve">Контролен лист за </w:t>
          </w:r>
          <w:r>
            <w:rPr>
              <w:b/>
              <w:sz w:val="24"/>
              <w:szCs w:val="24"/>
              <w:lang w:val="bg-BG"/>
            </w:rPr>
            <w:t>проверка</w:t>
          </w:r>
          <w:r w:rsidRPr="003A5791">
            <w:rPr>
              <w:b/>
              <w:sz w:val="24"/>
              <w:szCs w:val="24"/>
              <w:lang w:val="bg-BG"/>
            </w:rPr>
            <w:t xml:space="preserve"> на проект на </w:t>
          </w:r>
          <w:r>
            <w:rPr>
              <w:b/>
              <w:sz w:val="24"/>
              <w:szCs w:val="24"/>
              <w:lang w:val="bg-BG"/>
            </w:rPr>
            <w:t>Насоки за кандидатстване</w:t>
          </w:r>
          <w:r w:rsidRPr="003A5791">
            <w:rPr>
              <w:b/>
              <w:sz w:val="24"/>
              <w:szCs w:val="24"/>
              <w:lang w:val="bg-BG"/>
            </w:rPr>
            <w:t xml:space="preserve"> </w:t>
          </w:r>
        </w:p>
      </w:tc>
    </w:tr>
    <w:tr w:rsidR="0068430A" w:rsidRPr="003A5791" w14:paraId="4192E574" w14:textId="77777777" w:rsidTr="00A56D02">
      <w:trPr>
        <w:trHeight w:val="337"/>
      </w:trPr>
      <w:tc>
        <w:tcPr>
          <w:tcW w:w="3134" w:type="dxa"/>
          <w:vMerge/>
          <w:tcBorders>
            <w:left w:val="single" w:sz="1" w:space="0" w:color="000000"/>
            <w:bottom w:val="single" w:sz="1" w:space="0" w:color="000000"/>
          </w:tcBorders>
        </w:tcPr>
        <w:p w14:paraId="57B7DD35" w14:textId="77777777" w:rsidR="0068430A" w:rsidRPr="003A5791" w:rsidRDefault="0068430A" w:rsidP="003A5791">
          <w:pPr>
            <w:widowControl w:val="0"/>
            <w:suppressLineNumbers/>
            <w:suppressAutoHyphens/>
            <w:jc w:val="center"/>
            <w:rPr>
              <w:rFonts w:eastAsia="HG Mincho Light J"/>
              <w:b/>
              <w:color w:val="000000"/>
              <w:lang w:val="bg-BG" w:eastAsia="bg-BG"/>
            </w:rPr>
          </w:pPr>
        </w:p>
      </w:tc>
      <w:tc>
        <w:tcPr>
          <w:tcW w:w="1824" w:type="dxa"/>
          <w:tcBorders>
            <w:left w:val="single" w:sz="1" w:space="0" w:color="000000"/>
            <w:bottom w:val="single" w:sz="1" w:space="0" w:color="000000"/>
          </w:tcBorders>
        </w:tcPr>
        <w:p w14:paraId="43AE318A" w14:textId="30B7A1C7" w:rsidR="0068430A" w:rsidRPr="0065144C" w:rsidRDefault="0068430A" w:rsidP="001B7A7D">
          <w:pPr>
            <w:widowControl w:val="0"/>
            <w:suppressLineNumbers/>
            <w:suppressAutoHyphens/>
            <w:jc w:val="center"/>
            <w:rPr>
              <w:rFonts w:eastAsia="HG Mincho Light J"/>
              <w:color w:val="000000"/>
              <w:lang w:val="bg-BG" w:eastAsia="bg-BG"/>
            </w:rPr>
          </w:pPr>
          <w:r w:rsidRPr="0065144C">
            <w:rPr>
              <w:rFonts w:eastAsia="HG Mincho Light J"/>
              <w:color w:val="000000"/>
              <w:lang w:val="bg-BG" w:eastAsia="bg-BG"/>
            </w:rPr>
            <w:t xml:space="preserve">Вариант </w:t>
          </w:r>
          <w:ins w:id="30" w:author="Branimira Vezhdarova" w:date="2025-01-22T16:14:00Z">
            <w:r w:rsidR="00B57CEE">
              <w:rPr>
                <w:rFonts w:eastAsia="HG Mincho Light J"/>
                <w:color w:val="000000"/>
                <w:lang w:val="bg-BG" w:eastAsia="bg-BG"/>
              </w:rPr>
              <w:t>2</w:t>
            </w:r>
          </w:ins>
          <w:del w:id="31" w:author="Branimira Vezhdarova" w:date="2025-01-22T16:14:00Z">
            <w:r w:rsidR="00234098" w:rsidRPr="0065144C" w:rsidDel="00B57CEE">
              <w:rPr>
                <w:rFonts w:eastAsia="HG Mincho Light J"/>
                <w:color w:val="000000"/>
                <w:lang w:val="bg-BG" w:eastAsia="bg-BG"/>
              </w:rPr>
              <w:delText>1</w:delText>
            </w:r>
          </w:del>
          <w:r w:rsidR="00B15B0C">
            <w:rPr>
              <w:rFonts w:eastAsia="HG Mincho Light J"/>
              <w:color w:val="000000"/>
              <w:lang w:val="bg-BG" w:eastAsia="bg-BG"/>
            </w:rPr>
            <w:t xml:space="preserve">, версия </w:t>
          </w:r>
          <w:ins w:id="32" w:author="Branimira Vezhdarova" w:date="2025-01-22T16:14:00Z">
            <w:r w:rsidR="00B57CEE">
              <w:rPr>
                <w:rFonts w:eastAsia="HG Mincho Light J"/>
                <w:color w:val="000000"/>
                <w:lang w:val="bg-BG" w:eastAsia="bg-BG"/>
              </w:rPr>
              <w:t>1</w:t>
            </w:r>
          </w:ins>
          <w:del w:id="33" w:author="Branimira Vezhdarova" w:date="2025-01-22T16:14:00Z">
            <w:r w:rsidR="00B15B0C" w:rsidDel="00B57CEE">
              <w:rPr>
                <w:rFonts w:eastAsia="HG Mincho Light J"/>
                <w:color w:val="000000"/>
                <w:lang w:val="bg-BG" w:eastAsia="bg-BG"/>
              </w:rPr>
              <w:delText>2</w:delText>
            </w:r>
          </w:del>
        </w:p>
        <w:p w14:paraId="3E589AC0" w14:textId="77777777" w:rsidR="0068430A" w:rsidRPr="003A5791" w:rsidRDefault="0068430A">
          <w:pPr>
            <w:widowControl w:val="0"/>
            <w:suppressLineNumbers/>
            <w:suppressAutoHyphens/>
            <w:jc w:val="center"/>
            <w:rPr>
              <w:rFonts w:eastAsia="HG Mincho Light J"/>
              <w:color w:val="000000"/>
              <w:lang w:val="en-US" w:eastAsia="bg-BG"/>
            </w:rPr>
          </w:pPr>
        </w:p>
      </w:tc>
      <w:tc>
        <w:tcPr>
          <w:tcW w:w="3122" w:type="dxa"/>
          <w:gridSpan w:val="2"/>
          <w:tcBorders>
            <w:left w:val="single" w:sz="1" w:space="0" w:color="000000"/>
            <w:bottom w:val="single" w:sz="1" w:space="0" w:color="000000"/>
          </w:tcBorders>
        </w:tcPr>
        <w:p w14:paraId="68357FC1" w14:textId="6F504A33" w:rsidR="0068430A" w:rsidRPr="003A5791" w:rsidRDefault="0068430A" w:rsidP="003A5791">
          <w:pPr>
            <w:widowControl w:val="0"/>
            <w:suppressLineNumbers/>
            <w:suppressAutoHyphens/>
            <w:spacing w:after="120"/>
            <w:jc w:val="center"/>
            <w:rPr>
              <w:rFonts w:eastAsia="HG Mincho Light J"/>
              <w:color w:val="000000"/>
              <w:lang w:val="bg-BG" w:eastAsia="bg-BG"/>
            </w:rPr>
          </w:pPr>
          <w:r w:rsidRPr="003A5791">
            <w:rPr>
              <w:rFonts w:eastAsia="HG Mincho Light J"/>
              <w:color w:val="000000"/>
              <w:lang w:val="bg-BG" w:eastAsia="bg-BG"/>
            </w:rPr>
            <w:t>Одобрено от</w:t>
          </w:r>
          <w:r w:rsidRPr="003A5791">
            <w:rPr>
              <w:rFonts w:eastAsia="HG Mincho Light J"/>
              <w:color w:val="000000"/>
              <w:lang w:val="ru-RU" w:eastAsia="bg-BG"/>
            </w:rPr>
            <w:t xml:space="preserve">: </w:t>
          </w:r>
          <w:r w:rsidRPr="003A5791">
            <w:rPr>
              <w:rFonts w:eastAsia="HG Mincho Light J"/>
              <w:color w:val="000000"/>
              <w:lang w:val="bg-BG" w:eastAsia="bg-BG"/>
            </w:rPr>
            <w:t>Ръководител на УО</w:t>
          </w:r>
        </w:p>
      </w:tc>
      <w:tc>
        <w:tcPr>
          <w:tcW w:w="5420" w:type="dxa"/>
          <w:tcBorders>
            <w:left w:val="single" w:sz="1" w:space="0" w:color="000000"/>
            <w:bottom w:val="single" w:sz="1" w:space="0" w:color="000000"/>
            <w:right w:val="single" w:sz="1" w:space="0" w:color="000000"/>
          </w:tcBorders>
          <w:vAlign w:val="center"/>
        </w:tcPr>
        <w:p w14:paraId="6772FE4E" w14:textId="36EA8015" w:rsidR="0068430A" w:rsidRDefault="00B57CEE" w:rsidP="00AD2B37">
          <w:pPr>
            <w:jc w:val="center"/>
            <w:rPr>
              <w:rFonts w:eastAsia="HG Mincho Light J"/>
              <w:snapToGrid w:val="0"/>
              <w:color w:val="000000"/>
              <w:lang w:val="bg-BG" w:eastAsia="bg-BG"/>
            </w:rPr>
          </w:pPr>
          <w:ins w:id="34" w:author="Branimira Vezhdarova" w:date="2025-01-22T16:14:00Z">
            <w:r>
              <w:rPr>
                <w:rFonts w:eastAsia="HG Mincho Light J"/>
                <w:snapToGrid w:val="0"/>
                <w:color w:val="000000"/>
                <w:lang w:val="bg-BG" w:eastAsia="bg-BG"/>
              </w:rPr>
              <w:t>януари</w:t>
            </w:r>
          </w:ins>
          <w:del w:id="35" w:author="Branimira Vezhdarova" w:date="2025-01-22T16:14:00Z">
            <w:r w:rsidR="00B15B0C" w:rsidDel="00B57CEE">
              <w:rPr>
                <w:rFonts w:eastAsia="HG Mincho Light J"/>
                <w:snapToGrid w:val="0"/>
                <w:color w:val="000000"/>
                <w:lang w:val="bg-BG" w:eastAsia="bg-BG"/>
              </w:rPr>
              <w:delText>август</w:delText>
            </w:r>
          </w:del>
          <w:r w:rsidR="00B15B0C">
            <w:rPr>
              <w:rFonts w:eastAsia="HG Mincho Light J"/>
              <w:snapToGrid w:val="0"/>
              <w:color w:val="000000"/>
              <w:lang w:val="bg-BG" w:eastAsia="bg-BG"/>
            </w:rPr>
            <w:t xml:space="preserve"> </w:t>
          </w:r>
          <w:r w:rsidR="00C73CD6">
            <w:rPr>
              <w:rFonts w:eastAsia="HG Mincho Light J"/>
              <w:snapToGrid w:val="0"/>
              <w:color w:val="000000"/>
              <w:lang w:val="bg-BG" w:eastAsia="bg-BG"/>
            </w:rPr>
            <w:t>202</w:t>
          </w:r>
          <w:ins w:id="36" w:author="Branimira Vezhdarova" w:date="2025-01-22T16:14:00Z">
            <w:r>
              <w:rPr>
                <w:rFonts w:eastAsia="HG Mincho Light J"/>
                <w:snapToGrid w:val="0"/>
                <w:color w:val="000000"/>
                <w:lang w:val="bg-BG" w:eastAsia="bg-BG"/>
              </w:rPr>
              <w:t>5</w:t>
            </w:r>
          </w:ins>
          <w:del w:id="37" w:author="Branimira Vezhdarova" w:date="2025-01-22T16:14:00Z">
            <w:r w:rsidR="00C2591B" w:rsidDel="00B57CEE">
              <w:rPr>
                <w:rFonts w:eastAsia="HG Mincho Light J"/>
                <w:snapToGrid w:val="0"/>
                <w:color w:val="000000"/>
                <w:lang w:val="bg-BG" w:eastAsia="bg-BG"/>
              </w:rPr>
              <w:delText>3</w:delText>
            </w:r>
          </w:del>
          <w:r w:rsidR="00C73CD6">
            <w:rPr>
              <w:rFonts w:eastAsia="HG Mincho Light J"/>
              <w:snapToGrid w:val="0"/>
              <w:color w:val="000000"/>
              <w:lang w:val="bg-BG" w:eastAsia="bg-BG"/>
            </w:rPr>
            <w:t xml:space="preserve"> </w:t>
          </w:r>
          <w:r w:rsidR="0068430A">
            <w:rPr>
              <w:rFonts w:eastAsia="HG Mincho Light J"/>
              <w:snapToGrid w:val="0"/>
              <w:color w:val="000000"/>
              <w:lang w:val="bg-BG" w:eastAsia="bg-BG"/>
            </w:rPr>
            <w:t>г.</w:t>
          </w:r>
        </w:p>
      </w:tc>
    </w:tr>
  </w:tbl>
  <w:p w14:paraId="3B797B4B" w14:textId="77777777" w:rsidR="0068430A" w:rsidRDefault="006843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F35252"/>
    <w:multiLevelType w:val="hybridMultilevel"/>
    <w:tmpl w:val="150CAFD6"/>
    <w:lvl w:ilvl="0" w:tplc="C2D02120">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6AB91C86"/>
    <w:multiLevelType w:val="hybridMultilevel"/>
    <w:tmpl w:val="9B8E11A4"/>
    <w:lvl w:ilvl="0" w:tplc="080C000F">
      <w:start w:val="1"/>
      <w:numFmt w:val="upperLetter"/>
      <w:lvlText w:val="%1."/>
      <w:lvlJc w:val="left"/>
      <w:pPr>
        <w:tabs>
          <w:tab w:val="num" w:pos="720"/>
        </w:tabs>
        <w:ind w:left="720" w:hanging="360"/>
      </w:pPr>
      <w:rPr>
        <w:rFonts w:hint="default"/>
      </w:rPr>
    </w:lvl>
    <w:lvl w:ilvl="1" w:tplc="080C0019" w:tentative="1">
      <w:start w:val="1"/>
      <w:numFmt w:val="lowerLetter"/>
      <w:lvlText w:val="%2."/>
      <w:lvlJc w:val="left"/>
      <w:pPr>
        <w:tabs>
          <w:tab w:val="num" w:pos="1440"/>
        </w:tabs>
        <w:ind w:left="1440" w:hanging="360"/>
      </w:pPr>
    </w:lvl>
    <w:lvl w:ilvl="2" w:tplc="080C001B" w:tentative="1">
      <w:start w:val="1"/>
      <w:numFmt w:val="lowerRoman"/>
      <w:lvlText w:val="%3."/>
      <w:lvlJc w:val="right"/>
      <w:pPr>
        <w:tabs>
          <w:tab w:val="num" w:pos="2160"/>
        </w:tabs>
        <w:ind w:left="2160" w:hanging="180"/>
      </w:pPr>
    </w:lvl>
    <w:lvl w:ilvl="3" w:tplc="080C000F" w:tentative="1">
      <w:start w:val="1"/>
      <w:numFmt w:val="decimal"/>
      <w:lvlText w:val="%4."/>
      <w:lvlJc w:val="left"/>
      <w:pPr>
        <w:tabs>
          <w:tab w:val="num" w:pos="2880"/>
        </w:tabs>
        <w:ind w:left="2880" w:hanging="360"/>
      </w:pPr>
    </w:lvl>
    <w:lvl w:ilvl="4" w:tplc="080C0019" w:tentative="1">
      <w:start w:val="1"/>
      <w:numFmt w:val="lowerLetter"/>
      <w:lvlText w:val="%5."/>
      <w:lvlJc w:val="left"/>
      <w:pPr>
        <w:tabs>
          <w:tab w:val="num" w:pos="3600"/>
        </w:tabs>
        <w:ind w:left="3600" w:hanging="360"/>
      </w:pPr>
    </w:lvl>
    <w:lvl w:ilvl="5" w:tplc="080C001B" w:tentative="1">
      <w:start w:val="1"/>
      <w:numFmt w:val="lowerRoman"/>
      <w:lvlText w:val="%6."/>
      <w:lvlJc w:val="right"/>
      <w:pPr>
        <w:tabs>
          <w:tab w:val="num" w:pos="4320"/>
        </w:tabs>
        <w:ind w:left="4320" w:hanging="180"/>
      </w:pPr>
    </w:lvl>
    <w:lvl w:ilvl="6" w:tplc="080C000F" w:tentative="1">
      <w:start w:val="1"/>
      <w:numFmt w:val="decimal"/>
      <w:lvlText w:val="%7."/>
      <w:lvlJc w:val="left"/>
      <w:pPr>
        <w:tabs>
          <w:tab w:val="num" w:pos="5040"/>
        </w:tabs>
        <w:ind w:left="5040" w:hanging="360"/>
      </w:pPr>
    </w:lvl>
    <w:lvl w:ilvl="7" w:tplc="080C0019" w:tentative="1">
      <w:start w:val="1"/>
      <w:numFmt w:val="lowerLetter"/>
      <w:lvlText w:val="%8."/>
      <w:lvlJc w:val="left"/>
      <w:pPr>
        <w:tabs>
          <w:tab w:val="num" w:pos="5760"/>
        </w:tabs>
        <w:ind w:left="5760" w:hanging="360"/>
      </w:pPr>
    </w:lvl>
    <w:lvl w:ilvl="8" w:tplc="080C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animira Vezhdarova">
    <w15:presenceInfo w15:providerId="AD" w15:userId="S::b.vezhdarova@mon.bg::49ec01b6-d40f-4a87-b851-fe58c86db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791"/>
    <w:rsid w:val="00001A38"/>
    <w:rsid w:val="000022EF"/>
    <w:rsid w:val="00002D0C"/>
    <w:rsid w:val="00004C33"/>
    <w:rsid w:val="00006086"/>
    <w:rsid w:val="000153E2"/>
    <w:rsid w:val="00022BA7"/>
    <w:rsid w:val="000276AC"/>
    <w:rsid w:val="00030501"/>
    <w:rsid w:val="000326C7"/>
    <w:rsid w:val="000331FE"/>
    <w:rsid w:val="00033357"/>
    <w:rsid w:val="00040B88"/>
    <w:rsid w:val="00045FBD"/>
    <w:rsid w:val="00047708"/>
    <w:rsid w:val="00052CD6"/>
    <w:rsid w:val="0005739D"/>
    <w:rsid w:val="000579E4"/>
    <w:rsid w:val="00063DBA"/>
    <w:rsid w:val="000770C0"/>
    <w:rsid w:val="00077722"/>
    <w:rsid w:val="00081655"/>
    <w:rsid w:val="00087044"/>
    <w:rsid w:val="00087475"/>
    <w:rsid w:val="0008758E"/>
    <w:rsid w:val="00087A25"/>
    <w:rsid w:val="00090F37"/>
    <w:rsid w:val="000922F0"/>
    <w:rsid w:val="00092809"/>
    <w:rsid w:val="00094301"/>
    <w:rsid w:val="00095A7F"/>
    <w:rsid w:val="00095B52"/>
    <w:rsid w:val="0009741D"/>
    <w:rsid w:val="000976E6"/>
    <w:rsid w:val="00097D89"/>
    <w:rsid w:val="000A22A8"/>
    <w:rsid w:val="000A2F3E"/>
    <w:rsid w:val="000A35C5"/>
    <w:rsid w:val="000A476D"/>
    <w:rsid w:val="000A4AA0"/>
    <w:rsid w:val="000A4AC5"/>
    <w:rsid w:val="000B0EAE"/>
    <w:rsid w:val="000B4685"/>
    <w:rsid w:val="000B7945"/>
    <w:rsid w:val="000C24AA"/>
    <w:rsid w:val="000C4A9D"/>
    <w:rsid w:val="000C53F4"/>
    <w:rsid w:val="000C5A66"/>
    <w:rsid w:val="000C6D06"/>
    <w:rsid w:val="000C7D15"/>
    <w:rsid w:val="000D45EB"/>
    <w:rsid w:val="000D58E4"/>
    <w:rsid w:val="000D59FD"/>
    <w:rsid w:val="000E608C"/>
    <w:rsid w:val="000E6193"/>
    <w:rsid w:val="000E6EA3"/>
    <w:rsid w:val="000F1F81"/>
    <w:rsid w:val="000F4CE2"/>
    <w:rsid w:val="000F6010"/>
    <w:rsid w:val="00100B76"/>
    <w:rsid w:val="00103771"/>
    <w:rsid w:val="00106201"/>
    <w:rsid w:val="001073CC"/>
    <w:rsid w:val="00107971"/>
    <w:rsid w:val="0011017A"/>
    <w:rsid w:val="00111635"/>
    <w:rsid w:val="001136F7"/>
    <w:rsid w:val="00113749"/>
    <w:rsid w:val="001149C3"/>
    <w:rsid w:val="001216D6"/>
    <w:rsid w:val="001245BA"/>
    <w:rsid w:val="001246B5"/>
    <w:rsid w:val="001263C6"/>
    <w:rsid w:val="00131D11"/>
    <w:rsid w:val="00132E96"/>
    <w:rsid w:val="00134C3D"/>
    <w:rsid w:val="001365E4"/>
    <w:rsid w:val="0013679A"/>
    <w:rsid w:val="00144870"/>
    <w:rsid w:val="0014559E"/>
    <w:rsid w:val="001509B9"/>
    <w:rsid w:val="00156038"/>
    <w:rsid w:val="0015730A"/>
    <w:rsid w:val="00157624"/>
    <w:rsid w:val="00160401"/>
    <w:rsid w:val="001645FE"/>
    <w:rsid w:val="00167A3B"/>
    <w:rsid w:val="00170BDB"/>
    <w:rsid w:val="001764A2"/>
    <w:rsid w:val="00177DF1"/>
    <w:rsid w:val="00180956"/>
    <w:rsid w:val="00181D94"/>
    <w:rsid w:val="00182AA1"/>
    <w:rsid w:val="00182F28"/>
    <w:rsid w:val="00186763"/>
    <w:rsid w:val="00191864"/>
    <w:rsid w:val="001934AB"/>
    <w:rsid w:val="001A2AFC"/>
    <w:rsid w:val="001A37F9"/>
    <w:rsid w:val="001A3C6B"/>
    <w:rsid w:val="001A6B41"/>
    <w:rsid w:val="001B24C3"/>
    <w:rsid w:val="001B2D58"/>
    <w:rsid w:val="001B463E"/>
    <w:rsid w:val="001B4736"/>
    <w:rsid w:val="001B58CF"/>
    <w:rsid w:val="001B7934"/>
    <w:rsid w:val="001B7A7D"/>
    <w:rsid w:val="001C370A"/>
    <w:rsid w:val="001C377C"/>
    <w:rsid w:val="001C51DD"/>
    <w:rsid w:val="001D21BC"/>
    <w:rsid w:val="001D25CA"/>
    <w:rsid w:val="001D2D92"/>
    <w:rsid w:val="001E1DF1"/>
    <w:rsid w:val="001E64AE"/>
    <w:rsid w:val="001F0ACD"/>
    <w:rsid w:val="001F468B"/>
    <w:rsid w:val="001F6C5A"/>
    <w:rsid w:val="001F7344"/>
    <w:rsid w:val="00200692"/>
    <w:rsid w:val="00200792"/>
    <w:rsid w:val="00201B40"/>
    <w:rsid w:val="00201E65"/>
    <w:rsid w:val="00204278"/>
    <w:rsid w:val="002063D7"/>
    <w:rsid w:val="00206CEE"/>
    <w:rsid w:val="00212A7E"/>
    <w:rsid w:val="00214270"/>
    <w:rsid w:val="00220929"/>
    <w:rsid w:val="0022195C"/>
    <w:rsid w:val="00222C56"/>
    <w:rsid w:val="00222C6C"/>
    <w:rsid w:val="00225A19"/>
    <w:rsid w:val="00225AB0"/>
    <w:rsid w:val="00226841"/>
    <w:rsid w:val="00231C8B"/>
    <w:rsid w:val="00231E5F"/>
    <w:rsid w:val="002323B3"/>
    <w:rsid w:val="00234098"/>
    <w:rsid w:val="00235298"/>
    <w:rsid w:val="00235528"/>
    <w:rsid w:val="00236EF9"/>
    <w:rsid w:val="00241772"/>
    <w:rsid w:val="002434BC"/>
    <w:rsid w:val="00243E21"/>
    <w:rsid w:val="00246843"/>
    <w:rsid w:val="00247D29"/>
    <w:rsid w:val="00247DAA"/>
    <w:rsid w:val="00252D23"/>
    <w:rsid w:val="002610E1"/>
    <w:rsid w:val="00263F98"/>
    <w:rsid w:val="0026479A"/>
    <w:rsid w:val="00266DDD"/>
    <w:rsid w:val="00267BB1"/>
    <w:rsid w:val="00272A4F"/>
    <w:rsid w:val="00275715"/>
    <w:rsid w:val="00281883"/>
    <w:rsid w:val="00283319"/>
    <w:rsid w:val="00284866"/>
    <w:rsid w:val="00284AC1"/>
    <w:rsid w:val="00285273"/>
    <w:rsid w:val="00286A09"/>
    <w:rsid w:val="00290ED2"/>
    <w:rsid w:val="002919DF"/>
    <w:rsid w:val="00294B86"/>
    <w:rsid w:val="00294F89"/>
    <w:rsid w:val="002959AF"/>
    <w:rsid w:val="00297AF0"/>
    <w:rsid w:val="002A488B"/>
    <w:rsid w:val="002B00F4"/>
    <w:rsid w:val="002B06DF"/>
    <w:rsid w:val="002B3446"/>
    <w:rsid w:val="002C00D9"/>
    <w:rsid w:val="002C18FE"/>
    <w:rsid w:val="002C7521"/>
    <w:rsid w:val="002D2B5C"/>
    <w:rsid w:val="002D4589"/>
    <w:rsid w:val="002E2399"/>
    <w:rsid w:val="002E2A38"/>
    <w:rsid w:val="002E3E19"/>
    <w:rsid w:val="002E7FB0"/>
    <w:rsid w:val="002F1104"/>
    <w:rsid w:val="002F1A87"/>
    <w:rsid w:val="0030079D"/>
    <w:rsid w:val="0030265C"/>
    <w:rsid w:val="00302892"/>
    <w:rsid w:val="00304F28"/>
    <w:rsid w:val="00305178"/>
    <w:rsid w:val="00305973"/>
    <w:rsid w:val="00321C08"/>
    <w:rsid w:val="003258DB"/>
    <w:rsid w:val="003321D4"/>
    <w:rsid w:val="003326A0"/>
    <w:rsid w:val="00337A89"/>
    <w:rsid w:val="00337E36"/>
    <w:rsid w:val="00340978"/>
    <w:rsid w:val="00344678"/>
    <w:rsid w:val="003570C0"/>
    <w:rsid w:val="0035750D"/>
    <w:rsid w:val="0035792A"/>
    <w:rsid w:val="00361D8F"/>
    <w:rsid w:val="00361F17"/>
    <w:rsid w:val="00363443"/>
    <w:rsid w:val="00363463"/>
    <w:rsid w:val="003713FB"/>
    <w:rsid w:val="00371D35"/>
    <w:rsid w:val="00371E74"/>
    <w:rsid w:val="0037445B"/>
    <w:rsid w:val="003746C8"/>
    <w:rsid w:val="003811EF"/>
    <w:rsid w:val="00383390"/>
    <w:rsid w:val="00384436"/>
    <w:rsid w:val="003857D8"/>
    <w:rsid w:val="00385EAE"/>
    <w:rsid w:val="003864BE"/>
    <w:rsid w:val="0039491A"/>
    <w:rsid w:val="003959C9"/>
    <w:rsid w:val="003A0498"/>
    <w:rsid w:val="003A0F4E"/>
    <w:rsid w:val="003A2616"/>
    <w:rsid w:val="003A577C"/>
    <w:rsid w:val="003A5791"/>
    <w:rsid w:val="003A764B"/>
    <w:rsid w:val="003B1B2B"/>
    <w:rsid w:val="003B3B29"/>
    <w:rsid w:val="003B41BB"/>
    <w:rsid w:val="003C035A"/>
    <w:rsid w:val="003C29BB"/>
    <w:rsid w:val="003D04DF"/>
    <w:rsid w:val="003D0BAB"/>
    <w:rsid w:val="003D76C8"/>
    <w:rsid w:val="003E419A"/>
    <w:rsid w:val="003E4205"/>
    <w:rsid w:val="003E4E24"/>
    <w:rsid w:val="003F577C"/>
    <w:rsid w:val="003F59BA"/>
    <w:rsid w:val="003F6829"/>
    <w:rsid w:val="003F6CD1"/>
    <w:rsid w:val="003F7537"/>
    <w:rsid w:val="004022C7"/>
    <w:rsid w:val="00402597"/>
    <w:rsid w:val="004049B0"/>
    <w:rsid w:val="00410E4D"/>
    <w:rsid w:val="00415117"/>
    <w:rsid w:val="004162BA"/>
    <w:rsid w:val="00421C3A"/>
    <w:rsid w:val="00422446"/>
    <w:rsid w:val="00422690"/>
    <w:rsid w:val="00423F86"/>
    <w:rsid w:val="004254E2"/>
    <w:rsid w:val="00427420"/>
    <w:rsid w:val="00432980"/>
    <w:rsid w:val="00433862"/>
    <w:rsid w:val="00434A8B"/>
    <w:rsid w:val="004445EE"/>
    <w:rsid w:val="00444F68"/>
    <w:rsid w:val="0044654A"/>
    <w:rsid w:val="00446FC6"/>
    <w:rsid w:val="004537D3"/>
    <w:rsid w:val="0046745D"/>
    <w:rsid w:val="004754DD"/>
    <w:rsid w:val="00477DE3"/>
    <w:rsid w:val="00480C12"/>
    <w:rsid w:val="00481249"/>
    <w:rsid w:val="00482C22"/>
    <w:rsid w:val="00483BD0"/>
    <w:rsid w:val="00485EAB"/>
    <w:rsid w:val="00486846"/>
    <w:rsid w:val="00487821"/>
    <w:rsid w:val="00493568"/>
    <w:rsid w:val="00494A8C"/>
    <w:rsid w:val="00495484"/>
    <w:rsid w:val="00495553"/>
    <w:rsid w:val="004958E8"/>
    <w:rsid w:val="0049694E"/>
    <w:rsid w:val="00496FE4"/>
    <w:rsid w:val="004A0EF9"/>
    <w:rsid w:val="004A4E43"/>
    <w:rsid w:val="004A5E32"/>
    <w:rsid w:val="004A65DA"/>
    <w:rsid w:val="004A7058"/>
    <w:rsid w:val="004A7A69"/>
    <w:rsid w:val="004B2C53"/>
    <w:rsid w:val="004B46EE"/>
    <w:rsid w:val="004B73E0"/>
    <w:rsid w:val="004C7107"/>
    <w:rsid w:val="004C74D7"/>
    <w:rsid w:val="004D1331"/>
    <w:rsid w:val="004D2566"/>
    <w:rsid w:val="004D6BF7"/>
    <w:rsid w:val="004E0ABA"/>
    <w:rsid w:val="004E2B81"/>
    <w:rsid w:val="004E473E"/>
    <w:rsid w:val="004F1CD2"/>
    <w:rsid w:val="004F67F4"/>
    <w:rsid w:val="005025B8"/>
    <w:rsid w:val="00506D6E"/>
    <w:rsid w:val="00512640"/>
    <w:rsid w:val="0051713E"/>
    <w:rsid w:val="005211A9"/>
    <w:rsid w:val="00521D2C"/>
    <w:rsid w:val="00527116"/>
    <w:rsid w:val="00532356"/>
    <w:rsid w:val="00533591"/>
    <w:rsid w:val="00535AB8"/>
    <w:rsid w:val="005404EE"/>
    <w:rsid w:val="005418F1"/>
    <w:rsid w:val="00543371"/>
    <w:rsid w:val="00546153"/>
    <w:rsid w:val="0055071F"/>
    <w:rsid w:val="00553654"/>
    <w:rsid w:val="0055636C"/>
    <w:rsid w:val="005605EA"/>
    <w:rsid w:val="005727B0"/>
    <w:rsid w:val="00583446"/>
    <w:rsid w:val="00584CDE"/>
    <w:rsid w:val="00584DB7"/>
    <w:rsid w:val="005864B7"/>
    <w:rsid w:val="00586B1F"/>
    <w:rsid w:val="0059068C"/>
    <w:rsid w:val="00594DB9"/>
    <w:rsid w:val="005A68AA"/>
    <w:rsid w:val="005B08A2"/>
    <w:rsid w:val="005B14D4"/>
    <w:rsid w:val="005B1AB3"/>
    <w:rsid w:val="005B3F46"/>
    <w:rsid w:val="005B48C0"/>
    <w:rsid w:val="005B6080"/>
    <w:rsid w:val="005B6449"/>
    <w:rsid w:val="005C015E"/>
    <w:rsid w:val="005C2A89"/>
    <w:rsid w:val="005C36C2"/>
    <w:rsid w:val="005C661B"/>
    <w:rsid w:val="005C71FC"/>
    <w:rsid w:val="005C7C65"/>
    <w:rsid w:val="005D14F7"/>
    <w:rsid w:val="005D54C1"/>
    <w:rsid w:val="005D7D06"/>
    <w:rsid w:val="005E0BF6"/>
    <w:rsid w:val="005E41BA"/>
    <w:rsid w:val="005E5803"/>
    <w:rsid w:val="005E7C55"/>
    <w:rsid w:val="005E7CB2"/>
    <w:rsid w:val="005F0119"/>
    <w:rsid w:val="005F5ED2"/>
    <w:rsid w:val="005F734E"/>
    <w:rsid w:val="006005D4"/>
    <w:rsid w:val="006015AA"/>
    <w:rsid w:val="00602B85"/>
    <w:rsid w:val="006037E7"/>
    <w:rsid w:val="0061246C"/>
    <w:rsid w:val="00612824"/>
    <w:rsid w:val="00613E71"/>
    <w:rsid w:val="00616ED2"/>
    <w:rsid w:val="00622C77"/>
    <w:rsid w:val="00626B2B"/>
    <w:rsid w:val="00635B53"/>
    <w:rsid w:val="00635C02"/>
    <w:rsid w:val="00640DB2"/>
    <w:rsid w:val="0065144C"/>
    <w:rsid w:val="00655293"/>
    <w:rsid w:val="006573B8"/>
    <w:rsid w:val="0065779D"/>
    <w:rsid w:val="006609EA"/>
    <w:rsid w:val="00660E11"/>
    <w:rsid w:val="006622E2"/>
    <w:rsid w:val="00663A65"/>
    <w:rsid w:val="00663F49"/>
    <w:rsid w:val="0067277E"/>
    <w:rsid w:val="00674855"/>
    <w:rsid w:val="00676C56"/>
    <w:rsid w:val="00677752"/>
    <w:rsid w:val="00680955"/>
    <w:rsid w:val="0068430A"/>
    <w:rsid w:val="006843EE"/>
    <w:rsid w:val="006A2972"/>
    <w:rsid w:val="006A2B7E"/>
    <w:rsid w:val="006A5D6E"/>
    <w:rsid w:val="006A7411"/>
    <w:rsid w:val="006B18D0"/>
    <w:rsid w:val="006B19BA"/>
    <w:rsid w:val="006B2E8F"/>
    <w:rsid w:val="006B3843"/>
    <w:rsid w:val="006B4FE2"/>
    <w:rsid w:val="006C09EB"/>
    <w:rsid w:val="006C1639"/>
    <w:rsid w:val="006C3B2B"/>
    <w:rsid w:val="006C44D1"/>
    <w:rsid w:val="006C6508"/>
    <w:rsid w:val="006D0173"/>
    <w:rsid w:val="006D1CA4"/>
    <w:rsid w:val="006D4355"/>
    <w:rsid w:val="006D6071"/>
    <w:rsid w:val="006D7520"/>
    <w:rsid w:val="006E06FA"/>
    <w:rsid w:val="006E1746"/>
    <w:rsid w:val="006E1A5E"/>
    <w:rsid w:val="006F1658"/>
    <w:rsid w:val="006F4DA2"/>
    <w:rsid w:val="006F6C5A"/>
    <w:rsid w:val="006F6FC6"/>
    <w:rsid w:val="006F7303"/>
    <w:rsid w:val="006F7920"/>
    <w:rsid w:val="0070277C"/>
    <w:rsid w:val="00706C49"/>
    <w:rsid w:val="00707196"/>
    <w:rsid w:val="007163AE"/>
    <w:rsid w:val="00722076"/>
    <w:rsid w:val="0072437A"/>
    <w:rsid w:val="00735F80"/>
    <w:rsid w:val="007501C0"/>
    <w:rsid w:val="00752E00"/>
    <w:rsid w:val="00760EE3"/>
    <w:rsid w:val="00765050"/>
    <w:rsid w:val="00767BAB"/>
    <w:rsid w:val="00770F1B"/>
    <w:rsid w:val="00772BC2"/>
    <w:rsid w:val="00780D95"/>
    <w:rsid w:val="00782252"/>
    <w:rsid w:val="00784735"/>
    <w:rsid w:val="00784924"/>
    <w:rsid w:val="00784C42"/>
    <w:rsid w:val="007879CF"/>
    <w:rsid w:val="00791EED"/>
    <w:rsid w:val="007950CB"/>
    <w:rsid w:val="00796574"/>
    <w:rsid w:val="007A0E51"/>
    <w:rsid w:val="007A2441"/>
    <w:rsid w:val="007A50B9"/>
    <w:rsid w:val="007A53F3"/>
    <w:rsid w:val="007A772D"/>
    <w:rsid w:val="007B420D"/>
    <w:rsid w:val="007B4AC1"/>
    <w:rsid w:val="007B5774"/>
    <w:rsid w:val="007C3803"/>
    <w:rsid w:val="007C45BA"/>
    <w:rsid w:val="007C64D4"/>
    <w:rsid w:val="007D1EA1"/>
    <w:rsid w:val="007D2AA6"/>
    <w:rsid w:val="007D56C2"/>
    <w:rsid w:val="007D65D2"/>
    <w:rsid w:val="007D69D7"/>
    <w:rsid w:val="007E48D4"/>
    <w:rsid w:val="007E493E"/>
    <w:rsid w:val="007F331C"/>
    <w:rsid w:val="008006AF"/>
    <w:rsid w:val="008039FE"/>
    <w:rsid w:val="00804BD2"/>
    <w:rsid w:val="008057A2"/>
    <w:rsid w:val="00813333"/>
    <w:rsid w:val="00816404"/>
    <w:rsid w:val="00820719"/>
    <w:rsid w:val="00821946"/>
    <w:rsid w:val="0082266A"/>
    <w:rsid w:val="00824F40"/>
    <w:rsid w:val="008267C7"/>
    <w:rsid w:val="00830F3B"/>
    <w:rsid w:val="008322E8"/>
    <w:rsid w:val="00836980"/>
    <w:rsid w:val="00836CE7"/>
    <w:rsid w:val="00841C2A"/>
    <w:rsid w:val="00842B69"/>
    <w:rsid w:val="00854AB9"/>
    <w:rsid w:val="00854DE3"/>
    <w:rsid w:val="00855E0B"/>
    <w:rsid w:val="00863265"/>
    <w:rsid w:val="00870D9F"/>
    <w:rsid w:val="0087161A"/>
    <w:rsid w:val="008739F6"/>
    <w:rsid w:val="00874285"/>
    <w:rsid w:val="00876247"/>
    <w:rsid w:val="00876489"/>
    <w:rsid w:val="00880877"/>
    <w:rsid w:val="00880F6D"/>
    <w:rsid w:val="00881C28"/>
    <w:rsid w:val="00882AEA"/>
    <w:rsid w:val="00891728"/>
    <w:rsid w:val="00895CF2"/>
    <w:rsid w:val="008A407A"/>
    <w:rsid w:val="008A5D6E"/>
    <w:rsid w:val="008A66E2"/>
    <w:rsid w:val="008B2066"/>
    <w:rsid w:val="008B4B22"/>
    <w:rsid w:val="008C0E46"/>
    <w:rsid w:val="008C0EEB"/>
    <w:rsid w:val="008C4000"/>
    <w:rsid w:val="008C64F6"/>
    <w:rsid w:val="008C6BF0"/>
    <w:rsid w:val="008C7492"/>
    <w:rsid w:val="008D147D"/>
    <w:rsid w:val="008D1CA0"/>
    <w:rsid w:val="008D3837"/>
    <w:rsid w:val="008D6EB3"/>
    <w:rsid w:val="008E00F9"/>
    <w:rsid w:val="008E3175"/>
    <w:rsid w:val="008E5875"/>
    <w:rsid w:val="008F26A5"/>
    <w:rsid w:val="008F2F7C"/>
    <w:rsid w:val="009051E0"/>
    <w:rsid w:val="009125F9"/>
    <w:rsid w:val="00913277"/>
    <w:rsid w:val="00914946"/>
    <w:rsid w:val="00914D28"/>
    <w:rsid w:val="009203FD"/>
    <w:rsid w:val="00921760"/>
    <w:rsid w:val="00922655"/>
    <w:rsid w:val="00924241"/>
    <w:rsid w:val="00927975"/>
    <w:rsid w:val="00931A80"/>
    <w:rsid w:val="009334C7"/>
    <w:rsid w:val="009344F3"/>
    <w:rsid w:val="0093564D"/>
    <w:rsid w:val="009358CE"/>
    <w:rsid w:val="00936FDE"/>
    <w:rsid w:val="00940C96"/>
    <w:rsid w:val="00941569"/>
    <w:rsid w:val="0094235E"/>
    <w:rsid w:val="009454B7"/>
    <w:rsid w:val="00945778"/>
    <w:rsid w:val="00946684"/>
    <w:rsid w:val="009472E6"/>
    <w:rsid w:val="00954143"/>
    <w:rsid w:val="009568F4"/>
    <w:rsid w:val="00960913"/>
    <w:rsid w:val="0096283A"/>
    <w:rsid w:val="00966E6F"/>
    <w:rsid w:val="009706FB"/>
    <w:rsid w:val="0097117E"/>
    <w:rsid w:val="0098208D"/>
    <w:rsid w:val="00983DC7"/>
    <w:rsid w:val="00986CC8"/>
    <w:rsid w:val="00991FA9"/>
    <w:rsid w:val="00993126"/>
    <w:rsid w:val="009A1ABC"/>
    <w:rsid w:val="009A2821"/>
    <w:rsid w:val="009A4108"/>
    <w:rsid w:val="009A4ECC"/>
    <w:rsid w:val="009A76EE"/>
    <w:rsid w:val="009B2B4B"/>
    <w:rsid w:val="009B2DDA"/>
    <w:rsid w:val="009C30EE"/>
    <w:rsid w:val="009C6C0F"/>
    <w:rsid w:val="009D0BAC"/>
    <w:rsid w:val="009D66EA"/>
    <w:rsid w:val="009D7506"/>
    <w:rsid w:val="009E0B48"/>
    <w:rsid w:val="009E1718"/>
    <w:rsid w:val="009E2E6C"/>
    <w:rsid w:val="009E317B"/>
    <w:rsid w:val="009E434B"/>
    <w:rsid w:val="009E4407"/>
    <w:rsid w:val="009F2FC2"/>
    <w:rsid w:val="009F3362"/>
    <w:rsid w:val="009F5BEB"/>
    <w:rsid w:val="00A00B45"/>
    <w:rsid w:val="00A02A84"/>
    <w:rsid w:val="00A04878"/>
    <w:rsid w:val="00A056CC"/>
    <w:rsid w:val="00A13FC2"/>
    <w:rsid w:val="00A15575"/>
    <w:rsid w:val="00A17115"/>
    <w:rsid w:val="00A20ADC"/>
    <w:rsid w:val="00A25567"/>
    <w:rsid w:val="00A25FD8"/>
    <w:rsid w:val="00A27F32"/>
    <w:rsid w:val="00A302AA"/>
    <w:rsid w:val="00A30EB5"/>
    <w:rsid w:val="00A3486F"/>
    <w:rsid w:val="00A42CA0"/>
    <w:rsid w:val="00A436FC"/>
    <w:rsid w:val="00A464BA"/>
    <w:rsid w:val="00A50162"/>
    <w:rsid w:val="00A53C90"/>
    <w:rsid w:val="00A548E1"/>
    <w:rsid w:val="00A54B50"/>
    <w:rsid w:val="00A554E6"/>
    <w:rsid w:val="00A5586D"/>
    <w:rsid w:val="00A55A7E"/>
    <w:rsid w:val="00A56D02"/>
    <w:rsid w:val="00A60617"/>
    <w:rsid w:val="00A65E2B"/>
    <w:rsid w:val="00A71881"/>
    <w:rsid w:val="00A71E5F"/>
    <w:rsid w:val="00A72BB5"/>
    <w:rsid w:val="00A8074B"/>
    <w:rsid w:val="00A9284A"/>
    <w:rsid w:val="00A9508E"/>
    <w:rsid w:val="00AA0106"/>
    <w:rsid w:val="00AA0E83"/>
    <w:rsid w:val="00AA2845"/>
    <w:rsid w:val="00AB3CEB"/>
    <w:rsid w:val="00AB5F23"/>
    <w:rsid w:val="00AD2B37"/>
    <w:rsid w:val="00AD32DE"/>
    <w:rsid w:val="00AD33FE"/>
    <w:rsid w:val="00AD3CDB"/>
    <w:rsid w:val="00AD48EE"/>
    <w:rsid w:val="00AD75E0"/>
    <w:rsid w:val="00AE07A1"/>
    <w:rsid w:val="00AE229F"/>
    <w:rsid w:val="00AE312B"/>
    <w:rsid w:val="00AE360C"/>
    <w:rsid w:val="00AE50FB"/>
    <w:rsid w:val="00AE5DEA"/>
    <w:rsid w:val="00AE7007"/>
    <w:rsid w:val="00AF1FF4"/>
    <w:rsid w:val="00AF50DB"/>
    <w:rsid w:val="00AF7BB0"/>
    <w:rsid w:val="00B111BA"/>
    <w:rsid w:val="00B1149E"/>
    <w:rsid w:val="00B11602"/>
    <w:rsid w:val="00B1274D"/>
    <w:rsid w:val="00B12DA8"/>
    <w:rsid w:val="00B12E54"/>
    <w:rsid w:val="00B13A9A"/>
    <w:rsid w:val="00B13E95"/>
    <w:rsid w:val="00B15B0C"/>
    <w:rsid w:val="00B172F8"/>
    <w:rsid w:val="00B21CCC"/>
    <w:rsid w:val="00B2490B"/>
    <w:rsid w:val="00B2658F"/>
    <w:rsid w:val="00B32ED7"/>
    <w:rsid w:val="00B34093"/>
    <w:rsid w:val="00B3455E"/>
    <w:rsid w:val="00B35668"/>
    <w:rsid w:val="00B45529"/>
    <w:rsid w:val="00B4585A"/>
    <w:rsid w:val="00B45E30"/>
    <w:rsid w:val="00B51E98"/>
    <w:rsid w:val="00B5340F"/>
    <w:rsid w:val="00B56869"/>
    <w:rsid w:val="00B56870"/>
    <w:rsid w:val="00B57CEE"/>
    <w:rsid w:val="00B61074"/>
    <w:rsid w:val="00B61C30"/>
    <w:rsid w:val="00B62D23"/>
    <w:rsid w:val="00B657E3"/>
    <w:rsid w:val="00B65A4C"/>
    <w:rsid w:val="00B800B5"/>
    <w:rsid w:val="00B825E8"/>
    <w:rsid w:val="00B83265"/>
    <w:rsid w:val="00B853B6"/>
    <w:rsid w:val="00B85D12"/>
    <w:rsid w:val="00B86E36"/>
    <w:rsid w:val="00B97219"/>
    <w:rsid w:val="00BA1522"/>
    <w:rsid w:val="00BA347B"/>
    <w:rsid w:val="00BA3F02"/>
    <w:rsid w:val="00BA5C65"/>
    <w:rsid w:val="00BB066F"/>
    <w:rsid w:val="00BC0AC5"/>
    <w:rsid w:val="00BC15B5"/>
    <w:rsid w:val="00BC1952"/>
    <w:rsid w:val="00BC29C8"/>
    <w:rsid w:val="00BC3781"/>
    <w:rsid w:val="00BC7C26"/>
    <w:rsid w:val="00BD23F7"/>
    <w:rsid w:val="00BD308A"/>
    <w:rsid w:val="00BF3A24"/>
    <w:rsid w:val="00BF425C"/>
    <w:rsid w:val="00BF4C07"/>
    <w:rsid w:val="00C02EEB"/>
    <w:rsid w:val="00C05509"/>
    <w:rsid w:val="00C059D1"/>
    <w:rsid w:val="00C10D0B"/>
    <w:rsid w:val="00C128CC"/>
    <w:rsid w:val="00C1736E"/>
    <w:rsid w:val="00C2198D"/>
    <w:rsid w:val="00C21A75"/>
    <w:rsid w:val="00C24BC0"/>
    <w:rsid w:val="00C25040"/>
    <w:rsid w:val="00C2591B"/>
    <w:rsid w:val="00C26380"/>
    <w:rsid w:val="00C323DD"/>
    <w:rsid w:val="00C333C5"/>
    <w:rsid w:val="00C43A52"/>
    <w:rsid w:val="00C44ED4"/>
    <w:rsid w:val="00C50215"/>
    <w:rsid w:val="00C5070A"/>
    <w:rsid w:val="00C50FBC"/>
    <w:rsid w:val="00C55591"/>
    <w:rsid w:val="00C56B6D"/>
    <w:rsid w:val="00C57DC0"/>
    <w:rsid w:val="00C61362"/>
    <w:rsid w:val="00C61A45"/>
    <w:rsid w:val="00C62AD5"/>
    <w:rsid w:val="00C65F30"/>
    <w:rsid w:val="00C66E69"/>
    <w:rsid w:val="00C67465"/>
    <w:rsid w:val="00C73CD6"/>
    <w:rsid w:val="00C81220"/>
    <w:rsid w:val="00C84707"/>
    <w:rsid w:val="00C91EB4"/>
    <w:rsid w:val="00C9510D"/>
    <w:rsid w:val="00C96197"/>
    <w:rsid w:val="00CA14C4"/>
    <w:rsid w:val="00CA41EF"/>
    <w:rsid w:val="00CA4723"/>
    <w:rsid w:val="00CB3185"/>
    <w:rsid w:val="00CB3CB4"/>
    <w:rsid w:val="00CC0FBF"/>
    <w:rsid w:val="00CC3549"/>
    <w:rsid w:val="00CC45E7"/>
    <w:rsid w:val="00CC6724"/>
    <w:rsid w:val="00CD06EC"/>
    <w:rsid w:val="00CD462C"/>
    <w:rsid w:val="00CE096B"/>
    <w:rsid w:val="00CE6B03"/>
    <w:rsid w:val="00CF019D"/>
    <w:rsid w:val="00CF11EB"/>
    <w:rsid w:val="00CF1433"/>
    <w:rsid w:val="00CF6BC2"/>
    <w:rsid w:val="00CF7E69"/>
    <w:rsid w:val="00D017D3"/>
    <w:rsid w:val="00D03081"/>
    <w:rsid w:val="00D035D1"/>
    <w:rsid w:val="00D06533"/>
    <w:rsid w:val="00D06795"/>
    <w:rsid w:val="00D06AA8"/>
    <w:rsid w:val="00D13610"/>
    <w:rsid w:val="00D1372F"/>
    <w:rsid w:val="00D148D6"/>
    <w:rsid w:val="00D14AEF"/>
    <w:rsid w:val="00D176C1"/>
    <w:rsid w:val="00D20740"/>
    <w:rsid w:val="00D21334"/>
    <w:rsid w:val="00D22C43"/>
    <w:rsid w:val="00D235EF"/>
    <w:rsid w:val="00D24963"/>
    <w:rsid w:val="00D253A9"/>
    <w:rsid w:val="00D268AC"/>
    <w:rsid w:val="00D268EA"/>
    <w:rsid w:val="00D274BD"/>
    <w:rsid w:val="00D30C1D"/>
    <w:rsid w:val="00D343CA"/>
    <w:rsid w:val="00D40028"/>
    <w:rsid w:val="00D43236"/>
    <w:rsid w:val="00D4438D"/>
    <w:rsid w:val="00D52BEC"/>
    <w:rsid w:val="00D56D24"/>
    <w:rsid w:val="00D620E1"/>
    <w:rsid w:val="00D62B73"/>
    <w:rsid w:val="00D63198"/>
    <w:rsid w:val="00D66879"/>
    <w:rsid w:val="00D7017C"/>
    <w:rsid w:val="00D7648B"/>
    <w:rsid w:val="00D86B09"/>
    <w:rsid w:val="00D870EB"/>
    <w:rsid w:val="00D91BAB"/>
    <w:rsid w:val="00D95579"/>
    <w:rsid w:val="00D9666C"/>
    <w:rsid w:val="00D969CE"/>
    <w:rsid w:val="00DA4110"/>
    <w:rsid w:val="00DA4F55"/>
    <w:rsid w:val="00DA5A35"/>
    <w:rsid w:val="00DA6242"/>
    <w:rsid w:val="00DA6B7D"/>
    <w:rsid w:val="00DA6D82"/>
    <w:rsid w:val="00DB3289"/>
    <w:rsid w:val="00DB376D"/>
    <w:rsid w:val="00DB533F"/>
    <w:rsid w:val="00DC61A1"/>
    <w:rsid w:val="00DC6A79"/>
    <w:rsid w:val="00DD56C2"/>
    <w:rsid w:val="00DE0945"/>
    <w:rsid w:val="00DF2D8C"/>
    <w:rsid w:val="00E00DB9"/>
    <w:rsid w:val="00E04991"/>
    <w:rsid w:val="00E1242C"/>
    <w:rsid w:val="00E17A31"/>
    <w:rsid w:val="00E200C8"/>
    <w:rsid w:val="00E21113"/>
    <w:rsid w:val="00E21FFD"/>
    <w:rsid w:val="00E22B3B"/>
    <w:rsid w:val="00E24408"/>
    <w:rsid w:val="00E26B7B"/>
    <w:rsid w:val="00E27C28"/>
    <w:rsid w:val="00E305B1"/>
    <w:rsid w:val="00E34402"/>
    <w:rsid w:val="00E35ADC"/>
    <w:rsid w:val="00E35E59"/>
    <w:rsid w:val="00E41C57"/>
    <w:rsid w:val="00E424D1"/>
    <w:rsid w:val="00E45178"/>
    <w:rsid w:val="00E45649"/>
    <w:rsid w:val="00E46654"/>
    <w:rsid w:val="00E469DE"/>
    <w:rsid w:val="00E51950"/>
    <w:rsid w:val="00E52BA2"/>
    <w:rsid w:val="00E601E5"/>
    <w:rsid w:val="00E603EF"/>
    <w:rsid w:val="00E6230C"/>
    <w:rsid w:val="00E62DA1"/>
    <w:rsid w:val="00E6331B"/>
    <w:rsid w:val="00E63A45"/>
    <w:rsid w:val="00E720C9"/>
    <w:rsid w:val="00E7674E"/>
    <w:rsid w:val="00E878B9"/>
    <w:rsid w:val="00E90D6F"/>
    <w:rsid w:val="00E9113A"/>
    <w:rsid w:val="00E9667B"/>
    <w:rsid w:val="00EA4327"/>
    <w:rsid w:val="00EA49B6"/>
    <w:rsid w:val="00EA6ACB"/>
    <w:rsid w:val="00EB1FA0"/>
    <w:rsid w:val="00EB50F6"/>
    <w:rsid w:val="00EB7C51"/>
    <w:rsid w:val="00EC1073"/>
    <w:rsid w:val="00EC15C0"/>
    <w:rsid w:val="00EC426B"/>
    <w:rsid w:val="00EC4859"/>
    <w:rsid w:val="00EC7098"/>
    <w:rsid w:val="00EC7FE9"/>
    <w:rsid w:val="00ED0114"/>
    <w:rsid w:val="00ED4D36"/>
    <w:rsid w:val="00ED6194"/>
    <w:rsid w:val="00EE0CE0"/>
    <w:rsid w:val="00EF1A85"/>
    <w:rsid w:val="00EF3E2D"/>
    <w:rsid w:val="00EF7C2B"/>
    <w:rsid w:val="00EF7D34"/>
    <w:rsid w:val="00F033B9"/>
    <w:rsid w:val="00F0616D"/>
    <w:rsid w:val="00F12B04"/>
    <w:rsid w:val="00F14D68"/>
    <w:rsid w:val="00F16CB2"/>
    <w:rsid w:val="00F213A6"/>
    <w:rsid w:val="00F33AAE"/>
    <w:rsid w:val="00F362BE"/>
    <w:rsid w:val="00F41BFE"/>
    <w:rsid w:val="00F44408"/>
    <w:rsid w:val="00F4444A"/>
    <w:rsid w:val="00F44AD4"/>
    <w:rsid w:val="00F44B30"/>
    <w:rsid w:val="00F46154"/>
    <w:rsid w:val="00F5255F"/>
    <w:rsid w:val="00F56001"/>
    <w:rsid w:val="00F565B7"/>
    <w:rsid w:val="00F6378D"/>
    <w:rsid w:val="00F66430"/>
    <w:rsid w:val="00F70E0A"/>
    <w:rsid w:val="00F71F77"/>
    <w:rsid w:val="00F74BA8"/>
    <w:rsid w:val="00F87C45"/>
    <w:rsid w:val="00F92FFC"/>
    <w:rsid w:val="00F9617D"/>
    <w:rsid w:val="00F975FC"/>
    <w:rsid w:val="00F978AD"/>
    <w:rsid w:val="00FA60F9"/>
    <w:rsid w:val="00FA6A94"/>
    <w:rsid w:val="00FA6EB4"/>
    <w:rsid w:val="00FB3403"/>
    <w:rsid w:val="00FB354B"/>
    <w:rsid w:val="00FB3680"/>
    <w:rsid w:val="00FB7B2D"/>
    <w:rsid w:val="00FB7FDD"/>
    <w:rsid w:val="00FC1534"/>
    <w:rsid w:val="00FC1715"/>
    <w:rsid w:val="00FC2C5F"/>
    <w:rsid w:val="00FC2F80"/>
    <w:rsid w:val="00FC3A17"/>
    <w:rsid w:val="00FC505F"/>
    <w:rsid w:val="00FC569D"/>
    <w:rsid w:val="00FC58C5"/>
    <w:rsid w:val="00FD284D"/>
    <w:rsid w:val="00FD3CE1"/>
    <w:rsid w:val="00FD4ED9"/>
    <w:rsid w:val="00FD5BC3"/>
    <w:rsid w:val="00FE26D3"/>
    <w:rsid w:val="00FE2F2B"/>
    <w:rsid w:val="00FE64B0"/>
    <w:rsid w:val="00FE6596"/>
    <w:rsid w:val="00FF04A2"/>
    <w:rsid w:val="00FF2812"/>
    <w:rsid w:val="00FF3CB2"/>
    <w:rsid w:val="00FF5E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623F03B"/>
  <w15:docId w15:val="{D9BF7F31-449D-49D1-A794-EE8D5902C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DEA"/>
    <w:pPr>
      <w:spacing w:after="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660E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A5791"/>
    <w:pPr>
      <w:tabs>
        <w:tab w:val="center" w:pos="4536"/>
        <w:tab w:val="right" w:pos="9072"/>
      </w:tabs>
    </w:pPr>
  </w:style>
  <w:style w:type="character" w:customStyle="1" w:styleId="HeaderChar">
    <w:name w:val="Header Char"/>
    <w:basedOn w:val="DefaultParagraphFont"/>
    <w:link w:val="Header"/>
    <w:uiPriority w:val="99"/>
    <w:rsid w:val="003A5791"/>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A5791"/>
    <w:pPr>
      <w:tabs>
        <w:tab w:val="center" w:pos="4536"/>
        <w:tab w:val="right" w:pos="9072"/>
      </w:tabs>
    </w:pPr>
  </w:style>
  <w:style w:type="character" w:customStyle="1" w:styleId="FooterChar">
    <w:name w:val="Footer Char"/>
    <w:basedOn w:val="DefaultParagraphFont"/>
    <w:link w:val="Footer"/>
    <w:uiPriority w:val="99"/>
    <w:rsid w:val="003A579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222C56"/>
    <w:rPr>
      <w:rFonts w:ascii="Tahoma" w:hAnsi="Tahoma" w:cs="Tahoma"/>
      <w:sz w:val="16"/>
      <w:szCs w:val="16"/>
    </w:rPr>
  </w:style>
  <w:style w:type="character" w:customStyle="1" w:styleId="BalloonTextChar">
    <w:name w:val="Balloon Text Char"/>
    <w:basedOn w:val="DefaultParagraphFont"/>
    <w:link w:val="BalloonText"/>
    <w:uiPriority w:val="99"/>
    <w:semiHidden/>
    <w:rsid w:val="00222C56"/>
    <w:rPr>
      <w:rFonts w:ascii="Tahoma" w:eastAsia="Times New Roman" w:hAnsi="Tahoma" w:cs="Tahoma"/>
      <w:sz w:val="16"/>
      <w:szCs w:val="16"/>
      <w:lang w:val="en-GB"/>
    </w:rPr>
  </w:style>
  <w:style w:type="character" w:styleId="CommentReference">
    <w:name w:val="annotation reference"/>
    <w:basedOn w:val="DefaultParagraphFont"/>
    <w:uiPriority w:val="99"/>
    <w:semiHidden/>
    <w:unhideWhenUsed/>
    <w:rsid w:val="000A2F3E"/>
    <w:rPr>
      <w:sz w:val="16"/>
      <w:szCs w:val="16"/>
    </w:rPr>
  </w:style>
  <w:style w:type="paragraph" w:styleId="CommentText">
    <w:name w:val="annotation text"/>
    <w:basedOn w:val="Normal"/>
    <w:link w:val="CommentTextChar"/>
    <w:uiPriority w:val="99"/>
    <w:semiHidden/>
    <w:unhideWhenUsed/>
    <w:rsid w:val="000A2F3E"/>
  </w:style>
  <w:style w:type="character" w:customStyle="1" w:styleId="CommentTextChar">
    <w:name w:val="Comment Text Char"/>
    <w:basedOn w:val="DefaultParagraphFont"/>
    <w:link w:val="CommentText"/>
    <w:uiPriority w:val="99"/>
    <w:semiHidden/>
    <w:rsid w:val="000A2F3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A2F3E"/>
    <w:rPr>
      <w:b/>
      <w:bCs/>
    </w:rPr>
  </w:style>
  <w:style w:type="character" w:customStyle="1" w:styleId="CommentSubjectChar">
    <w:name w:val="Comment Subject Char"/>
    <w:basedOn w:val="CommentTextChar"/>
    <w:link w:val="CommentSubject"/>
    <w:uiPriority w:val="99"/>
    <w:semiHidden/>
    <w:rsid w:val="000A2F3E"/>
    <w:rPr>
      <w:rFonts w:ascii="Times New Roman" w:eastAsia="Times New Roman" w:hAnsi="Times New Roman" w:cs="Times New Roman"/>
      <w:b/>
      <w:bCs/>
      <w:sz w:val="20"/>
      <w:szCs w:val="20"/>
      <w:lang w:val="en-GB"/>
    </w:rPr>
  </w:style>
  <w:style w:type="paragraph" w:styleId="FootnoteText">
    <w:name w:val="footnote text"/>
    <w:aliases w:val="Fußnotentext arial,stile 1,Footnote1,Footnote2,Footnote3,Footnote4,Footnote5,Footnote6,Footnote7,Footnote8,Footnote9,Footnote10,Footnote11,Footnote21,Footnote31,Footnote41,Footnote51,Footnote61,Footnote71,Footnote81,Footnote91"/>
    <w:basedOn w:val="Normal"/>
    <w:link w:val="FootnoteTextChar"/>
    <w:semiHidden/>
    <w:rsid w:val="00BA1522"/>
    <w:rPr>
      <w:lang w:eastAsia="en-GB"/>
    </w:rPr>
  </w:style>
  <w:style w:type="character" w:customStyle="1" w:styleId="FootnoteTextChar">
    <w:name w:val="Footnote Text Char"/>
    <w:aliases w:val="Fußnotentext arial Char,stile 1 Char,Footnote1 Char,Footnote2 Char,Footnote3 Char,Footnote4 Char,Footnote5 Char,Footnote6 Char,Footnote7 Char,Footnote8 Char,Footnote9 Char,Footnote10 Char,Footnote11 Char,Footnote21 Char"/>
    <w:basedOn w:val="DefaultParagraphFont"/>
    <w:link w:val="FootnoteText"/>
    <w:semiHidden/>
    <w:rsid w:val="00BA1522"/>
    <w:rPr>
      <w:rFonts w:ascii="Times New Roman" w:eastAsia="Times New Roman" w:hAnsi="Times New Roman" w:cs="Times New Roman"/>
      <w:sz w:val="20"/>
      <w:szCs w:val="20"/>
      <w:lang w:val="en-GB" w:eastAsia="en-GB"/>
    </w:rPr>
  </w:style>
  <w:style w:type="character" w:styleId="FootnoteReference">
    <w:name w:val="footnote reference"/>
    <w:aliases w:val="Footnote,Footnote symbol"/>
    <w:semiHidden/>
    <w:rsid w:val="00BA1522"/>
    <w:rPr>
      <w:vertAlign w:val="superscript"/>
    </w:rPr>
  </w:style>
  <w:style w:type="paragraph" w:styleId="ListParagraph">
    <w:name w:val="List Paragraph"/>
    <w:basedOn w:val="Normal"/>
    <w:uiPriority w:val="34"/>
    <w:qFormat/>
    <w:rsid w:val="005B1AB3"/>
    <w:pPr>
      <w:ind w:left="720"/>
      <w:contextualSpacing/>
    </w:pPr>
  </w:style>
  <w:style w:type="table" w:styleId="TableGrid">
    <w:name w:val="Table Grid"/>
    <w:basedOn w:val="TableNormal"/>
    <w:uiPriority w:val="59"/>
    <w:rsid w:val="006E17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E06FA"/>
    <w:pPr>
      <w:spacing w:after="0" w:line="240" w:lineRule="auto"/>
    </w:pPr>
    <w:rPr>
      <w:rFonts w:ascii="Times New Roman" w:eastAsia="Times New Roman" w:hAnsi="Times New Roman" w:cs="Times New Roman"/>
      <w:sz w:val="20"/>
      <w:szCs w:val="20"/>
      <w:lang w:val="en-GB"/>
    </w:rPr>
  </w:style>
  <w:style w:type="character" w:customStyle="1" w:styleId="Heading1Char">
    <w:name w:val="Heading 1 Char"/>
    <w:basedOn w:val="DefaultParagraphFont"/>
    <w:link w:val="Heading1"/>
    <w:uiPriority w:val="9"/>
    <w:rsid w:val="00660E11"/>
    <w:rPr>
      <w:rFonts w:asciiTheme="majorHAnsi" w:eastAsiaTheme="majorEastAsia" w:hAnsiTheme="majorHAnsi" w:cstheme="majorBidi"/>
      <w:b/>
      <w:bCs/>
      <w:color w:val="365F91" w:themeColor="accent1" w:themeShade="BF"/>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264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FCEA43-A297-4512-8F75-C8B5DB9D1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8</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Diana K Petrova-Pendova</dc:creator>
  <cp:lastModifiedBy>Branimira Vezhdarova</cp:lastModifiedBy>
  <cp:revision>42</cp:revision>
  <cp:lastPrinted>2015-09-07T10:26:00Z</cp:lastPrinted>
  <dcterms:created xsi:type="dcterms:W3CDTF">2023-05-09T14:58:00Z</dcterms:created>
  <dcterms:modified xsi:type="dcterms:W3CDTF">2025-01-22T14:18:00Z</dcterms:modified>
</cp:coreProperties>
</file>